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207" w:rsidRPr="009C67AE" w:rsidRDefault="00CD5207" w:rsidP="00CD520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#7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6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ab/>
        <w:t>S1-16</w:t>
      </w:r>
      <w:r w:rsidR="00670F5D">
        <w:rPr>
          <w:rFonts w:ascii="Arial" w:eastAsia="MS Mincho" w:hAnsi="Arial" w:cs="Arial"/>
          <w:b/>
          <w:sz w:val="24"/>
          <w:szCs w:val="24"/>
          <w:lang w:eastAsia="ja-JP"/>
        </w:rPr>
        <w:t>3052</w:t>
      </w:r>
    </w:p>
    <w:p w:rsidR="005B25D7" w:rsidRPr="003C1E3C" w:rsidRDefault="00CD5207" w:rsidP="00CD520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Tenerife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Spain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7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11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Nov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2016</w:t>
      </w:r>
      <w:r w:rsidR="005B25D7" w:rsidRPr="003C1E3C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:rsidR="00F470FA" w:rsidRPr="000A41A9" w:rsidRDefault="00F470FA" w:rsidP="00F470FA">
      <w:pPr>
        <w:spacing w:after="0"/>
        <w:rPr>
          <w:rFonts w:ascii="Arial" w:hAnsi="Arial"/>
        </w:rPr>
      </w:pPr>
    </w:p>
    <w:p w:rsidR="00F470FA" w:rsidRPr="003678FB" w:rsidRDefault="00F470FA" w:rsidP="00F470FA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3678FB">
        <w:rPr>
          <w:rFonts w:ascii="Arial" w:hAnsi="Arial"/>
          <w:sz w:val="24"/>
          <w:szCs w:val="24"/>
          <w:lang w:eastAsia="en-GB"/>
        </w:rPr>
        <w:t>Title:</w:t>
      </w:r>
      <w:r w:rsidRPr="003678FB">
        <w:rPr>
          <w:rFonts w:ascii="Arial" w:hAnsi="Arial"/>
          <w:sz w:val="24"/>
          <w:szCs w:val="24"/>
          <w:lang w:eastAsia="en-GB"/>
        </w:rPr>
        <w:tab/>
      </w:r>
      <w:r w:rsidRPr="003678FB">
        <w:rPr>
          <w:rFonts w:ascii="Arial" w:hAnsi="Arial"/>
          <w:sz w:val="24"/>
          <w:szCs w:val="24"/>
          <w:lang w:eastAsia="en-GB"/>
        </w:rPr>
        <w:tab/>
      </w:r>
      <w:r w:rsidR="003829E6" w:rsidRPr="003678FB">
        <w:rPr>
          <w:rFonts w:ascii="Arial" w:hAnsi="Arial"/>
          <w:sz w:val="24"/>
          <w:szCs w:val="24"/>
          <w:lang w:eastAsia="en-GB"/>
        </w:rPr>
        <w:tab/>
      </w:r>
      <w:r w:rsidR="003829E6" w:rsidRPr="003678FB">
        <w:rPr>
          <w:rFonts w:ascii="Arial" w:hAnsi="Arial"/>
          <w:sz w:val="24"/>
          <w:szCs w:val="24"/>
          <w:lang w:eastAsia="en-GB"/>
        </w:rPr>
        <w:tab/>
      </w:r>
      <w:r w:rsidR="003678FB">
        <w:rPr>
          <w:rFonts w:ascii="Arial" w:hAnsi="Arial" w:hint="eastAsia"/>
          <w:sz w:val="24"/>
          <w:szCs w:val="24"/>
          <w:lang w:eastAsia="zh-CN"/>
        </w:rPr>
        <w:t xml:space="preserve">    </w:t>
      </w:r>
      <w:r w:rsidR="006710D1" w:rsidRPr="006710D1">
        <w:rPr>
          <w:rFonts w:ascii="Arial" w:hAnsi="Arial"/>
          <w:sz w:val="24"/>
          <w:szCs w:val="24"/>
          <w:lang w:eastAsia="zh-CN"/>
        </w:rPr>
        <w:t xml:space="preserve">Correct the examples of non-3GPP RAT </w:t>
      </w:r>
      <w:r w:rsidR="00BF2621">
        <w:rPr>
          <w:rFonts w:ascii="Arial" w:hAnsi="Arial"/>
          <w:sz w:val="24"/>
          <w:szCs w:val="24"/>
          <w:lang w:eastAsia="zh-CN"/>
        </w:rPr>
        <w:t>for</w:t>
      </w:r>
      <w:r w:rsidR="006710D1" w:rsidRPr="006710D1">
        <w:rPr>
          <w:rFonts w:ascii="Arial" w:hAnsi="Arial"/>
          <w:sz w:val="24"/>
          <w:szCs w:val="24"/>
          <w:lang w:eastAsia="zh-CN"/>
        </w:rPr>
        <w:t xml:space="preserve"> connectivity </w:t>
      </w:r>
      <w:r w:rsidR="00BF2621">
        <w:rPr>
          <w:rFonts w:ascii="Arial" w:hAnsi="Arial"/>
          <w:sz w:val="24"/>
          <w:szCs w:val="24"/>
          <w:lang w:eastAsia="zh-CN"/>
        </w:rPr>
        <w:t>of</w:t>
      </w:r>
      <w:r w:rsidR="006710D1" w:rsidRPr="006710D1">
        <w:rPr>
          <w:rFonts w:ascii="Arial" w:hAnsi="Arial"/>
          <w:sz w:val="24"/>
          <w:szCs w:val="24"/>
          <w:lang w:eastAsia="zh-CN"/>
        </w:rPr>
        <w:t xml:space="preserve"> remo</w:t>
      </w:r>
      <w:r w:rsidR="00BF2621">
        <w:rPr>
          <w:rFonts w:ascii="Arial" w:hAnsi="Arial"/>
          <w:sz w:val="24"/>
          <w:szCs w:val="24"/>
          <w:lang w:eastAsia="zh-CN"/>
        </w:rPr>
        <w:t>te</w:t>
      </w:r>
      <w:r w:rsidR="006710D1" w:rsidRPr="006710D1">
        <w:rPr>
          <w:rFonts w:ascii="Arial" w:hAnsi="Arial"/>
          <w:sz w:val="24"/>
          <w:szCs w:val="24"/>
          <w:lang w:eastAsia="zh-CN"/>
        </w:rPr>
        <w:t xml:space="preserve"> UE</w:t>
      </w:r>
    </w:p>
    <w:p w:rsidR="00F470FA" w:rsidRPr="003678FB" w:rsidRDefault="00F470FA" w:rsidP="001E1423">
      <w:pPr>
        <w:spacing w:after="0" w:line="360" w:lineRule="auto"/>
        <w:ind w:left="1699" w:hangingChars="708" w:hanging="1699"/>
        <w:rPr>
          <w:rFonts w:ascii="Arial" w:hAnsi="Arial"/>
          <w:sz w:val="24"/>
          <w:szCs w:val="24"/>
          <w:lang w:eastAsia="en-GB"/>
        </w:rPr>
      </w:pPr>
      <w:r w:rsidRPr="003678FB">
        <w:rPr>
          <w:rFonts w:ascii="Arial" w:hAnsi="Arial"/>
          <w:sz w:val="24"/>
          <w:szCs w:val="24"/>
          <w:lang w:eastAsia="en-GB"/>
        </w:rPr>
        <w:t>Agenda Item:</w:t>
      </w:r>
      <w:r w:rsidRPr="003678FB">
        <w:rPr>
          <w:rFonts w:ascii="Arial" w:hAnsi="Arial"/>
          <w:sz w:val="24"/>
          <w:szCs w:val="24"/>
          <w:lang w:eastAsia="en-GB"/>
        </w:rPr>
        <w:tab/>
      </w:r>
      <w:r w:rsidR="00E45CA9" w:rsidRPr="00E45CA9">
        <w:rPr>
          <w:rFonts w:ascii="Arial" w:hAnsi="Arial" w:hint="eastAsia"/>
          <w:sz w:val="24"/>
          <w:szCs w:val="24"/>
          <w:lang w:eastAsia="zh-CN"/>
        </w:rPr>
        <w:t>7</w:t>
      </w:r>
      <w:r w:rsidR="00CD5207" w:rsidRPr="00E45CA9">
        <w:rPr>
          <w:rFonts w:ascii="Arial" w:hAnsi="Arial" w:hint="eastAsia"/>
          <w:sz w:val="24"/>
          <w:szCs w:val="24"/>
          <w:lang w:eastAsia="zh-CN"/>
        </w:rPr>
        <w:t>.</w:t>
      </w:r>
      <w:r w:rsidR="00E45CA9" w:rsidRPr="00E45CA9">
        <w:rPr>
          <w:rFonts w:ascii="Arial" w:hAnsi="Arial" w:hint="eastAsia"/>
          <w:sz w:val="24"/>
          <w:szCs w:val="24"/>
          <w:lang w:eastAsia="zh-CN"/>
        </w:rPr>
        <w:t>1</w:t>
      </w:r>
      <w:r w:rsidR="00A7783A">
        <w:rPr>
          <w:rFonts w:ascii="Arial" w:hAnsi="Arial"/>
          <w:sz w:val="24"/>
          <w:szCs w:val="24"/>
          <w:lang w:eastAsia="zh-CN"/>
        </w:rPr>
        <w:tab/>
      </w:r>
    </w:p>
    <w:p w:rsidR="00F470FA" w:rsidRPr="008828F4" w:rsidRDefault="00F470FA" w:rsidP="001F29C6">
      <w:pPr>
        <w:spacing w:after="0" w:line="360" w:lineRule="auto"/>
        <w:jc w:val="both"/>
        <w:rPr>
          <w:rFonts w:ascii="Arial" w:hAnsi="Arial"/>
          <w:sz w:val="24"/>
          <w:szCs w:val="24"/>
          <w:lang w:eastAsia="zh-CN"/>
        </w:rPr>
      </w:pPr>
      <w:r w:rsidRPr="003678FB">
        <w:rPr>
          <w:rFonts w:ascii="Arial" w:hAnsi="Arial"/>
          <w:sz w:val="24"/>
          <w:szCs w:val="24"/>
          <w:lang w:eastAsia="en-GB"/>
        </w:rPr>
        <w:t>Source:</w:t>
      </w:r>
      <w:r w:rsidRPr="003678FB">
        <w:rPr>
          <w:rFonts w:ascii="Arial" w:hAnsi="Arial"/>
          <w:sz w:val="24"/>
          <w:szCs w:val="24"/>
          <w:lang w:eastAsia="en-GB"/>
        </w:rPr>
        <w:tab/>
      </w:r>
      <w:r w:rsidRPr="003678FB">
        <w:rPr>
          <w:rFonts w:ascii="Arial" w:hAnsi="Arial"/>
          <w:sz w:val="24"/>
          <w:szCs w:val="24"/>
          <w:lang w:eastAsia="en-GB"/>
        </w:rPr>
        <w:tab/>
      </w:r>
      <w:r w:rsidR="003829E6" w:rsidRPr="003678FB">
        <w:rPr>
          <w:rFonts w:ascii="Arial" w:hAnsi="Arial"/>
          <w:sz w:val="24"/>
          <w:szCs w:val="24"/>
          <w:lang w:eastAsia="en-GB"/>
        </w:rPr>
        <w:tab/>
      </w:r>
      <w:r w:rsidR="003678FB">
        <w:rPr>
          <w:rFonts w:ascii="Arial" w:hAnsi="Arial" w:hint="eastAsia"/>
          <w:sz w:val="24"/>
          <w:szCs w:val="24"/>
          <w:lang w:eastAsia="zh-CN"/>
        </w:rPr>
        <w:t xml:space="preserve">    </w:t>
      </w:r>
      <w:r w:rsidR="00CC49AE" w:rsidRPr="003678FB">
        <w:rPr>
          <w:rFonts w:ascii="Arial" w:hAnsi="Arial"/>
          <w:sz w:val="24"/>
          <w:szCs w:val="24"/>
          <w:lang w:eastAsia="en-GB"/>
        </w:rPr>
        <w:t>Huawei</w:t>
      </w:r>
      <w:r w:rsidR="00CC49AE" w:rsidRPr="003678FB">
        <w:rPr>
          <w:rFonts w:ascii="Arial" w:hAnsi="Arial" w:hint="eastAsia"/>
          <w:sz w:val="24"/>
          <w:szCs w:val="24"/>
          <w:lang w:eastAsia="en-GB"/>
        </w:rPr>
        <w:t xml:space="preserve">, </w:t>
      </w:r>
      <w:proofErr w:type="spellStart"/>
      <w:r w:rsidR="00CC49AE" w:rsidRPr="003678FB">
        <w:rPr>
          <w:rFonts w:ascii="Arial" w:hAnsi="Arial"/>
          <w:sz w:val="24"/>
          <w:szCs w:val="24"/>
          <w:lang w:eastAsia="en-GB"/>
        </w:rPr>
        <w:t>Hisilicon</w:t>
      </w:r>
      <w:proofErr w:type="spellEnd"/>
      <w:r w:rsidR="00CA0F06">
        <w:rPr>
          <w:rFonts w:ascii="Arial" w:hAnsi="Arial" w:hint="eastAsia"/>
          <w:sz w:val="24"/>
          <w:szCs w:val="24"/>
          <w:lang w:eastAsia="zh-CN"/>
        </w:rPr>
        <w:t xml:space="preserve">, </w:t>
      </w:r>
      <w:r w:rsidR="00BE22A9" w:rsidRPr="00BE22A9">
        <w:rPr>
          <w:rFonts w:ascii="Arial" w:hAnsi="Arial"/>
          <w:sz w:val="24"/>
          <w:szCs w:val="24"/>
          <w:lang w:eastAsia="zh-CN"/>
        </w:rPr>
        <w:t>Deutsche Telekom</w:t>
      </w:r>
    </w:p>
    <w:p w:rsidR="00F470FA" w:rsidRPr="003678FB" w:rsidRDefault="00F470FA" w:rsidP="00F470FA">
      <w:pPr>
        <w:spacing w:after="0" w:line="360" w:lineRule="auto"/>
        <w:rPr>
          <w:rFonts w:ascii="Arial" w:hAnsi="Arial"/>
          <w:sz w:val="24"/>
          <w:szCs w:val="24"/>
          <w:lang w:eastAsia="en-GB"/>
        </w:rPr>
      </w:pPr>
      <w:r w:rsidRPr="003678FB">
        <w:rPr>
          <w:rFonts w:ascii="Arial" w:hAnsi="Arial"/>
          <w:sz w:val="24"/>
          <w:szCs w:val="24"/>
          <w:lang w:eastAsia="en-GB"/>
        </w:rPr>
        <w:t>Document for:</w:t>
      </w:r>
      <w:r w:rsidRPr="003678FB">
        <w:rPr>
          <w:rFonts w:ascii="Arial" w:hAnsi="Arial"/>
          <w:sz w:val="24"/>
          <w:szCs w:val="24"/>
          <w:lang w:eastAsia="en-GB"/>
        </w:rPr>
        <w:tab/>
        <w:t>Discussion and Approval</w:t>
      </w:r>
    </w:p>
    <w:p w:rsidR="00BF2621" w:rsidRDefault="007C5687" w:rsidP="00BF2621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3678FB">
        <w:rPr>
          <w:rFonts w:ascii="Arial" w:hAnsi="Arial"/>
          <w:sz w:val="24"/>
          <w:szCs w:val="24"/>
          <w:lang w:eastAsia="en-GB"/>
        </w:rPr>
        <w:t>Contact:</w:t>
      </w:r>
      <w:r w:rsidRPr="003678FB">
        <w:rPr>
          <w:rFonts w:ascii="Arial" w:hAnsi="Arial"/>
          <w:sz w:val="24"/>
          <w:szCs w:val="24"/>
          <w:lang w:eastAsia="en-GB"/>
        </w:rPr>
        <w:tab/>
      </w:r>
      <w:r w:rsidR="003829E6" w:rsidRPr="003678FB">
        <w:rPr>
          <w:rFonts w:ascii="Arial" w:hAnsi="Arial"/>
          <w:sz w:val="24"/>
          <w:szCs w:val="24"/>
          <w:lang w:eastAsia="en-GB"/>
        </w:rPr>
        <w:tab/>
      </w:r>
      <w:r w:rsidR="003829E6" w:rsidRPr="003678FB">
        <w:rPr>
          <w:rFonts w:ascii="Arial" w:hAnsi="Arial"/>
          <w:sz w:val="24"/>
          <w:szCs w:val="24"/>
          <w:lang w:eastAsia="en-GB"/>
        </w:rPr>
        <w:tab/>
      </w:r>
      <w:r w:rsidR="006807AB">
        <w:rPr>
          <w:rFonts w:ascii="Arial" w:hAnsi="Arial" w:hint="eastAsia"/>
          <w:sz w:val="24"/>
          <w:szCs w:val="24"/>
          <w:lang w:eastAsia="zh-CN"/>
        </w:rPr>
        <w:t xml:space="preserve">Laurence </w:t>
      </w:r>
      <w:proofErr w:type="gramStart"/>
      <w:r w:rsidR="006807AB">
        <w:rPr>
          <w:rFonts w:ascii="Arial" w:hAnsi="Arial" w:hint="eastAsia"/>
          <w:sz w:val="24"/>
          <w:szCs w:val="24"/>
          <w:lang w:eastAsia="zh-CN"/>
        </w:rPr>
        <w:t>M</w:t>
      </w:r>
      <w:r w:rsidR="006807AB" w:rsidRPr="009D1D0F">
        <w:rPr>
          <w:rFonts w:ascii="Arial" w:hAnsi="Arial"/>
          <w:sz w:val="24"/>
          <w:szCs w:val="24"/>
          <w:lang w:eastAsia="zh-CN"/>
        </w:rPr>
        <w:t>eriau</w:t>
      </w:r>
      <w:r w:rsidR="006807AB">
        <w:rPr>
          <w:rFonts w:ascii="Arial" w:hAnsi="Arial" w:hint="eastAsia"/>
          <w:sz w:val="24"/>
          <w:szCs w:val="24"/>
          <w:lang w:eastAsia="zh-CN"/>
        </w:rPr>
        <w:t xml:space="preserve">  </w:t>
      </w:r>
      <w:r w:rsidR="006807AB" w:rsidRPr="009D1D0F">
        <w:rPr>
          <w:rFonts w:ascii="Arial" w:hAnsi="Arial"/>
          <w:sz w:val="24"/>
          <w:szCs w:val="24"/>
          <w:lang w:eastAsia="zh-CN"/>
        </w:rPr>
        <w:t>laurence.meriau@huawei.com</w:t>
      </w:r>
      <w:proofErr w:type="gramEnd"/>
      <w:r w:rsidR="00BF2621" w:rsidRPr="00BF2621">
        <w:rPr>
          <w:rFonts w:ascii="Arial" w:hAnsi="Arial" w:hint="eastAsia"/>
          <w:sz w:val="24"/>
          <w:szCs w:val="24"/>
          <w:lang w:eastAsia="en-GB"/>
        </w:rPr>
        <w:t xml:space="preserve"> </w:t>
      </w:r>
    </w:p>
    <w:p w:rsidR="00E905E7" w:rsidRPr="007D5365" w:rsidRDefault="00BF2621" w:rsidP="009D1D0F">
      <w:pPr>
        <w:spacing w:after="0" w:line="360" w:lineRule="auto"/>
        <w:ind w:left="1420" w:firstLine="284"/>
        <w:rPr>
          <w:rFonts w:ascii="Arial" w:hAnsi="Arial"/>
          <w:sz w:val="24"/>
          <w:szCs w:val="24"/>
          <w:lang w:eastAsia="zh-CN"/>
        </w:rPr>
      </w:pPr>
      <w:r w:rsidRPr="003678FB">
        <w:rPr>
          <w:rFonts w:ascii="Arial" w:hAnsi="Arial" w:hint="eastAsia"/>
          <w:sz w:val="24"/>
          <w:szCs w:val="24"/>
          <w:lang w:eastAsia="en-GB"/>
        </w:rPr>
        <w:t xml:space="preserve">WANG </w:t>
      </w:r>
      <w:proofErr w:type="gramStart"/>
      <w:r w:rsidRPr="003678FB">
        <w:rPr>
          <w:rFonts w:ascii="Arial" w:hAnsi="Arial" w:hint="eastAsia"/>
          <w:sz w:val="24"/>
          <w:szCs w:val="24"/>
          <w:lang w:eastAsia="en-GB"/>
        </w:rPr>
        <w:t>Da</w:t>
      </w:r>
      <w:r w:rsidRPr="003678FB">
        <w:rPr>
          <w:rFonts w:ascii="Arial" w:hAnsi="Arial"/>
          <w:sz w:val="24"/>
          <w:szCs w:val="24"/>
          <w:lang w:eastAsia="en-GB"/>
        </w:rPr>
        <w:t xml:space="preserve"> </w:t>
      </w:r>
      <w:r>
        <w:rPr>
          <w:rFonts w:ascii="Arial" w:hAnsi="Arial" w:hint="eastAsia"/>
          <w:sz w:val="24"/>
          <w:szCs w:val="24"/>
          <w:lang w:eastAsia="zh-CN"/>
        </w:rPr>
        <w:t xml:space="preserve"> </w:t>
      </w:r>
      <w:r w:rsidRPr="00E905E7">
        <w:rPr>
          <w:rFonts w:ascii="Arial" w:hAnsi="Arial"/>
          <w:sz w:val="24"/>
          <w:szCs w:val="24"/>
          <w:lang w:eastAsia="en-GB"/>
        </w:rPr>
        <w:t>hw.wangda@huawei.com</w:t>
      </w:r>
      <w:proofErr w:type="gramEnd"/>
    </w:p>
    <w:p w:rsidR="00426CD0" w:rsidRPr="00F470FA" w:rsidRDefault="00C5319B" w:rsidP="00F470FA">
      <w:pPr>
        <w:pStyle w:val="Heading1"/>
        <w:rPr>
          <w:b/>
        </w:rPr>
      </w:pPr>
      <w:r w:rsidRPr="00F470FA">
        <w:rPr>
          <w:rFonts w:hint="eastAsia"/>
          <w:b/>
        </w:rPr>
        <w:t>Introduction</w:t>
      </w:r>
    </w:p>
    <w:p w:rsidR="004A2B92" w:rsidRPr="00E51C5B" w:rsidRDefault="00CC6F3C" w:rsidP="00E51C5B">
      <w:pPr>
        <w:spacing w:beforeLines="50" w:afterLines="50"/>
        <w:jc w:val="both"/>
        <w:rPr>
          <w:lang w:eastAsia="zh-CN"/>
        </w:rPr>
      </w:pPr>
      <w:r w:rsidRPr="00E51C5B">
        <w:rPr>
          <w:lang w:eastAsia="zh-CN"/>
        </w:rPr>
        <w:t xml:space="preserve">This document proposes </w:t>
      </w:r>
      <w:r w:rsidR="008B631A" w:rsidRPr="00E51C5B">
        <w:rPr>
          <w:rFonts w:hint="eastAsia"/>
          <w:lang w:eastAsia="zh-CN"/>
        </w:rPr>
        <w:t xml:space="preserve">to update the </w:t>
      </w:r>
      <w:r w:rsidR="00CA645E" w:rsidRPr="00E51C5B">
        <w:rPr>
          <w:lang w:eastAsia="zh-CN"/>
        </w:rPr>
        <w:t xml:space="preserve">requirements </w:t>
      </w:r>
      <w:r w:rsidR="00CA645E" w:rsidRPr="00E51C5B">
        <w:rPr>
          <w:rFonts w:hint="eastAsia"/>
          <w:lang w:eastAsia="zh-CN"/>
        </w:rPr>
        <w:t>on connectivity model</w:t>
      </w:r>
      <w:r w:rsidR="00991C5F" w:rsidRPr="00E51C5B">
        <w:rPr>
          <w:rFonts w:hint="eastAsia"/>
          <w:lang w:eastAsia="zh-CN"/>
        </w:rPr>
        <w:t>s</w:t>
      </w:r>
      <w:r w:rsidR="00CA645E" w:rsidRPr="00E51C5B">
        <w:rPr>
          <w:rFonts w:hint="eastAsia"/>
          <w:lang w:eastAsia="zh-CN"/>
        </w:rPr>
        <w:t xml:space="preserve"> </w:t>
      </w:r>
      <w:r w:rsidR="00030C5C" w:rsidRPr="00E51C5B">
        <w:rPr>
          <w:lang w:eastAsia="zh-CN"/>
        </w:rPr>
        <w:t xml:space="preserve">(e.g. for wearable device) </w:t>
      </w:r>
      <w:r w:rsidR="00816E6A" w:rsidRPr="00E51C5B">
        <w:rPr>
          <w:rFonts w:hint="eastAsia"/>
          <w:lang w:eastAsia="zh-CN"/>
        </w:rPr>
        <w:t>in</w:t>
      </w:r>
      <w:r w:rsidR="00CA645E" w:rsidRPr="00E51C5B">
        <w:rPr>
          <w:rFonts w:hint="eastAsia"/>
          <w:lang w:eastAsia="zh-CN"/>
        </w:rPr>
        <w:t xml:space="preserve"> </w:t>
      </w:r>
      <w:r w:rsidRPr="00E51C5B">
        <w:rPr>
          <w:rFonts w:hint="eastAsia"/>
          <w:lang w:eastAsia="zh-CN"/>
        </w:rPr>
        <w:t>SMARTER TS</w:t>
      </w:r>
      <w:r w:rsidR="00022F45" w:rsidRPr="00E51C5B">
        <w:rPr>
          <w:rFonts w:hint="eastAsia"/>
          <w:lang w:eastAsia="zh-CN"/>
        </w:rPr>
        <w:t xml:space="preserve"> </w:t>
      </w:r>
      <w:r w:rsidR="00E51C5B" w:rsidRPr="00E51C5B">
        <w:rPr>
          <w:lang w:eastAsia="zh-CN"/>
        </w:rPr>
        <w:t>22.261</w:t>
      </w:r>
      <w:r w:rsidR="00816E6A" w:rsidRPr="00E51C5B">
        <w:rPr>
          <w:rFonts w:hint="eastAsia"/>
          <w:lang w:eastAsia="zh-CN"/>
        </w:rPr>
        <w:t xml:space="preserve"> to c</w:t>
      </w:r>
      <w:r w:rsidR="00816E6A" w:rsidRPr="00E51C5B">
        <w:rPr>
          <w:lang w:eastAsia="zh-CN"/>
        </w:rPr>
        <w:t>orrect the examples of non-3GPP RAT</w:t>
      </w:r>
      <w:r w:rsidR="001E583B" w:rsidRPr="00E51C5B">
        <w:rPr>
          <w:rFonts w:hint="eastAsia"/>
          <w:lang w:eastAsia="zh-CN"/>
        </w:rPr>
        <w:t xml:space="preserve"> for</w:t>
      </w:r>
      <w:r w:rsidR="00816E6A" w:rsidRPr="00E51C5B">
        <w:rPr>
          <w:lang w:eastAsia="zh-CN"/>
        </w:rPr>
        <w:t xml:space="preserve"> </w:t>
      </w:r>
      <w:r w:rsidR="001E583B" w:rsidRPr="00E51C5B">
        <w:rPr>
          <w:rFonts w:hint="eastAsia"/>
          <w:lang w:eastAsia="zh-CN"/>
        </w:rPr>
        <w:t>the connection between</w:t>
      </w:r>
      <w:r w:rsidR="00816E6A" w:rsidRPr="00E51C5B">
        <w:rPr>
          <w:lang w:eastAsia="zh-CN"/>
        </w:rPr>
        <w:t xml:space="preserve"> </w:t>
      </w:r>
      <w:r w:rsidR="001E583B" w:rsidRPr="00E51C5B">
        <w:rPr>
          <w:rFonts w:hint="eastAsia"/>
          <w:lang w:eastAsia="zh-CN"/>
        </w:rPr>
        <w:t xml:space="preserve">the </w:t>
      </w:r>
      <w:r w:rsidR="00816E6A" w:rsidRPr="00E51C5B">
        <w:rPr>
          <w:lang w:eastAsia="zh-CN"/>
        </w:rPr>
        <w:t>remove UE and relay UE</w:t>
      </w:r>
      <w:r w:rsidRPr="00E51C5B">
        <w:rPr>
          <w:rFonts w:hint="eastAsia"/>
          <w:lang w:eastAsia="zh-CN"/>
        </w:rPr>
        <w:t xml:space="preserve">. </w:t>
      </w:r>
    </w:p>
    <w:p w:rsidR="003930A2" w:rsidRDefault="003930A2" w:rsidP="003930A2">
      <w:pPr>
        <w:pStyle w:val="Heading1"/>
        <w:rPr>
          <w:b/>
        </w:rPr>
      </w:pPr>
      <w:r>
        <w:rPr>
          <w:rFonts w:hint="eastAsia"/>
          <w:b/>
        </w:rPr>
        <w:t>Discussion</w:t>
      </w:r>
    </w:p>
    <w:p w:rsidR="00AA5D50" w:rsidRDefault="00E51C5B" w:rsidP="00A13367">
      <w:pPr>
        <w:rPr>
          <w:lang w:eastAsia="zh-CN"/>
        </w:rPr>
      </w:pPr>
      <w:r>
        <w:rPr>
          <w:lang w:eastAsia="zh-CN"/>
        </w:rPr>
        <w:t>During</w:t>
      </w:r>
      <w:r w:rsidR="00423DD9" w:rsidRPr="00E51C5B">
        <w:rPr>
          <w:rFonts w:hint="eastAsia"/>
          <w:lang w:eastAsia="zh-CN"/>
        </w:rPr>
        <w:t xml:space="preserve"> SA1#75 meeting, </w:t>
      </w:r>
      <w:r>
        <w:rPr>
          <w:lang w:eastAsia="zh-CN"/>
        </w:rPr>
        <w:t>SA1</w:t>
      </w:r>
      <w:r w:rsidR="00423DD9" w:rsidRPr="00E51C5B">
        <w:rPr>
          <w:rFonts w:hint="eastAsia"/>
          <w:lang w:eastAsia="zh-CN"/>
        </w:rPr>
        <w:t xml:space="preserve"> </w:t>
      </w:r>
      <w:r>
        <w:rPr>
          <w:lang w:eastAsia="zh-CN"/>
        </w:rPr>
        <w:t>agreed</w:t>
      </w:r>
      <w:r w:rsidR="00423DD9" w:rsidRPr="00E51C5B">
        <w:rPr>
          <w:rFonts w:hint="eastAsia"/>
          <w:lang w:eastAsia="zh-CN"/>
        </w:rPr>
        <w:t xml:space="preserve"> text on connectivity mode</w:t>
      </w:r>
      <w:r w:rsidRPr="00E51C5B">
        <w:rPr>
          <w:rFonts w:hint="eastAsia"/>
          <w:lang w:eastAsia="zh-CN"/>
        </w:rPr>
        <w:t>ls in section 6.9 in SMARTER TS</w:t>
      </w:r>
      <w:r w:rsidR="00423DD9" w:rsidRPr="00E51C5B">
        <w:rPr>
          <w:rFonts w:hint="eastAsia"/>
          <w:lang w:eastAsia="zh-CN"/>
        </w:rPr>
        <w:t xml:space="preserve">. </w:t>
      </w:r>
    </w:p>
    <w:p w:rsidR="00EB2A58" w:rsidRPr="00E51C5B" w:rsidRDefault="00423DD9" w:rsidP="00A13367">
      <w:pPr>
        <w:rPr>
          <w:lang w:eastAsia="zh-CN"/>
        </w:rPr>
      </w:pPr>
      <w:r w:rsidRPr="00E51C5B">
        <w:rPr>
          <w:rFonts w:hint="eastAsia"/>
          <w:lang w:eastAsia="zh-CN"/>
        </w:rPr>
        <w:t xml:space="preserve">However, in the first </w:t>
      </w:r>
      <w:r w:rsidRPr="00E51C5B">
        <w:rPr>
          <w:lang w:eastAsia="zh-CN"/>
        </w:rPr>
        <w:t>requirement</w:t>
      </w:r>
      <w:r w:rsidR="00AA5D50">
        <w:rPr>
          <w:rFonts w:hint="eastAsia"/>
          <w:lang w:eastAsia="zh-CN"/>
        </w:rPr>
        <w:t>, there is a mistake in example</w:t>
      </w:r>
      <w:r w:rsidR="00AA5D50">
        <w:rPr>
          <w:lang w:eastAsia="zh-CN"/>
        </w:rPr>
        <w:t>: t</w:t>
      </w:r>
      <w:r w:rsidRPr="00E51C5B">
        <w:rPr>
          <w:lang w:eastAsia="zh-CN"/>
        </w:rPr>
        <w:t>h</w:t>
      </w:r>
      <w:r w:rsidRPr="00E51C5B">
        <w:rPr>
          <w:rFonts w:hint="eastAsia"/>
          <w:lang w:eastAsia="zh-CN"/>
        </w:rPr>
        <w:t xml:space="preserve">e fixed </w:t>
      </w:r>
      <w:r w:rsidR="00505417" w:rsidRPr="00E51C5B">
        <w:rPr>
          <w:rFonts w:hint="eastAsia"/>
          <w:lang w:eastAsia="zh-CN"/>
        </w:rPr>
        <w:t>broadband access isn</w:t>
      </w:r>
      <w:r w:rsidR="00505417" w:rsidRPr="00E51C5B">
        <w:rPr>
          <w:lang w:eastAsia="zh-CN"/>
        </w:rPr>
        <w:t>’</w:t>
      </w:r>
      <w:r w:rsidR="00505417" w:rsidRPr="00E51C5B">
        <w:rPr>
          <w:rFonts w:hint="eastAsia"/>
          <w:lang w:eastAsia="zh-CN"/>
        </w:rPr>
        <w:t xml:space="preserve">t suitable to be used in the connection between a remote UE and a relay UE. So </w:t>
      </w:r>
      <w:r w:rsidR="00AA5D50">
        <w:rPr>
          <w:lang w:eastAsia="zh-CN"/>
        </w:rPr>
        <w:t>this document</w:t>
      </w:r>
      <w:r w:rsidR="00505417" w:rsidRPr="00E51C5B">
        <w:rPr>
          <w:rFonts w:hint="eastAsia"/>
          <w:lang w:eastAsia="zh-CN"/>
        </w:rPr>
        <w:t xml:space="preserve"> change</w:t>
      </w:r>
      <w:r w:rsidR="00AA5D50">
        <w:rPr>
          <w:lang w:eastAsia="zh-CN"/>
        </w:rPr>
        <w:t>s</w:t>
      </w:r>
      <w:r w:rsidR="00505417" w:rsidRPr="00E51C5B">
        <w:rPr>
          <w:rFonts w:hint="eastAsia"/>
          <w:lang w:eastAsia="zh-CN"/>
        </w:rPr>
        <w:t xml:space="preserve"> </w:t>
      </w:r>
      <w:r w:rsidR="00AA5D50">
        <w:rPr>
          <w:lang w:eastAsia="zh-CN"/>
        </w:rPr>
        <w:t>“</w:t>
      </w:r>
      <w:r w:rsidR="00505417" w:rsidRPr="00E51C5B">
        <w:rPr>
          <w:rFonts w:hint="eastAsia"/>
          <w:lang w:eastAsia="zh-CN"/>
        </w:rPr>
        <w:t>fixed broadband access</w:t>
      </w:r>
      <w:r w:rsidR="00AA5D50">
        <w:rPr>
          <w:lang w:eastAsia="zh-CN"/>
        </w:rPr>
        <w:t>”</w:t>
      </w:r>
      <w:r w:rsidR="00505417" w:rsidRPr="00E51C5B">
        <w:rPr>
          <w:rFonts w:hint="eastAsia"/>
          <w:lang w:eastAsia="zh-CN"/>
        </w:rPr>
        <w:t xml:space="preserve"> into </w:t>
      </w:r>
      <w:r w:rsidR="00AA5D50">
        <w:rPr>
          <w:lang w:eastAsia="zh-CN"/>
        </w:rPr>
        <w:t>“</w:t>
      </w:r>
      <w:r w:rsidR="00505417" w:rsidRPr="00E51C5B">
        <w:rPr>
          <w:rFonts w:hint="eastAsia"/>
          <w:lang w:eastAsia="zh-CN"/>
        </w:rPr>
        <w:t>Blue tooth</w:t>
      </w:r>
      <w:r w:rsidR="00AA5D50">
        <w:rPr>
          <w:lang w:eastAsia="zh-CN"/>
        </w:rPr>
        <w:t>”</w:t>
      </w:r>
      <w:r w:rsidR="00505417" w:rsidRPr="00E51C5B">
        <w:rPr>
          <w:rFonts w:hint="eastAsia"/>
          <w:lang w:eastAsia="zh-CN"/>
        </w:rPr>
        <w:t xml:space="preserve">, as </w:t>
      </w:r>
      <w:r w:rsidR="00505417" w:rsidRPr="00E51C5B">
        <w:rPr>
          <w:lang w:eastAsia="zh-CN"/>
        </w:rPr>
        <w:t>Blue tooth is usually used in short range communication</w:t>
      </w:r>
      <w:r w:rsidR="00505417" w:rsidRPr="00E51C5B">
        <w:rPr>
          <w:rFonts w:hint="eastAsia"/>
          <w:lang w:eastAsia="zh-CN"/>
        </w:rPr>
        <w:t>.</w:t>
      </w:r>
      <w:r w:rsidR="00BF2621" w:rsidRPr="00E51C5B">
        <w:rPr>
          <w:lang w:eastAsia="zh-CN"/>
        </w:rPr>
        <w:t xml:space="preserve"> </w:t>
      </w:r>
    </w:p>
    <w:p w:rsidR="00CD40E3" w:rsidRDefault="006E6916" w:rsidP="001D2C6D">
      <w:pPr>
        <w:pStyle w:val="Heading1"/>
      </w:pPr>
      <w:r w:rsidRPr="00E51C5B">
        <w:rPr>
          <w:rFonts w:hint="eastAsia"/>
          <w:b/>
        </w:rPr>
        <w:t>Proposal</w:t>
      </w:r>
    </w:p>
    <w:p w:rsidR="00AD3676" w:rsidRDefault="00AD3676" w:rsidP="00AD3676">
      <w:pPr>
        <w:jc w:val="center"/>
        <w:rPr>
          <w:rFonts w:ascii="Arial" w:hAnsi="Arial" w:cs="Arial"/>
          <w:b/>
          <w:noProof/>
          <w:color w:val="C7004C"/>
          <w:sz w:val="28"/>
          <w:szCs w:val="28"/>
          <w:lang w:val="en-US" w:eastAsia="zh-CN"/>
        </w:rPr>
      </w:pPr>
      <w:r w:rsidRPr="00D24702"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ko-KR"/>
        </w:rPr>
        <w:t xml:space="preserve">* </w:t>
      </w:r>
      <w:r w:rsidRPr="00D24702">
        <w:rPr>
          <w:rFonts w:ascii="Arial" w:hAnsi="Arial" w:cs="Arial"/>
          <w:b/>
          <w:noProof/>
          <w:color w:val="C7004C"/>
          <w:sz w:val="28"/>
          <w:szCs w:val="28"/>
          <w:lang w:val="en-US"/>
        </w:rPr>
        <w:t xml:space="preserve">* * * </w:t>
      </w:r>
      <w:r w:rsidRPr="00D24702"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ko-KR"/>
        </w:rPr>
        <w:t>Start of</w:t>
      </w:r>
      <w:r w:rsidR="00572D12"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zh-CN"/>
        </w:rPr>
        <w:t xml:space="preserve"> </w:t>
      </w:r>
      <w:r w:rsidRPr="00D24702">
        <w:rPr>
          <w:rFonts w:ascii="Arial" w:hAnsi="Arial" w:cs="Arial"/>
          <w:b/>
          <w:noProof/>
          <w:color w:val="C7004C"/>
          <w:sz w:val="28"/>
          <w:szCs w:val="28"/>
          <w:lang w:val="en-US"/>
        </w:rPr>
        <w:t>Change * * * *</w:t>
      </w:r>
    </w:p>
    <w:p w:rsidR="003A65EB" w:rsidRPr="003A65EB" w:rsidRDefault="003A65EB" w:rsidP="003A65EB">
      <w:pPr>
        <w:pStyle w:val="Heading2"/>
        <w:numPr>
          <w:ilvl w:val="0"/>
          <w:numId w:val="0"/>
        </w:numPr>
        <w:ind w:left="576" w:hanging="576"/>
        <w:rPr>
          <w:rFonts w:eastAsia="SimSun"/>
          <w:sz w:val="32"/>
        </w:rPr>
      </w:pPr>
      <w:bookmarkStart w:id="0" w:name="_Toc460310015"/>
      <w:r w:rsidRPr="003A65EB">
        <w:rPr>
          <w:rFonts w:eastAsia="SimSun"/>
          <w:sz w:val="32"/>
        </w:rPr>
        <w:t>6.9</w:t>
      </w:r>
      <w:r w:rsidRPr="003A65EB">
        <w:rPr>
          <w:rFonts w:eastAsia="SimSun"/>
          <w:sz w:val="32"/>
        </w:rPr>
        <w:tab/>
        <w:t>Connectivity models</w:t>
      </w:r>
      <w:bookmarkEnd w:id="0"/>
    </w:p>
    <w:p w:rsidR="003A65EB" w:rsidRPr="003A65EB" w:rsidRDefault="003A65EB" w:rsidP="003A65EB">
      <w:pPr>
        <w:pStyle w:val="Heading3"/>
        <w:numPr>
          <w:ilvl w:val="0"/>
          <w:numId w:val="0"/>
        </w:numPr>
        <w:rPr>
          <w:rFonts w:eastAsia="MS Mincho"/>
          <w:sz w:val="28"/>
          <w:lang w:eastAsia="ja-JP"/>
        </w:rPr>
      </w:pPr>
      <w:bookmarkStart w:id="1" w:name="_Toc460310016"/>
      <w:r w:rsidRPr="003A65EB">
        <w:rPr>
          <w:rFonts w:eastAsia="MS Mincho"/>
          <w:sz w:val="28"/>
          <w:lang w:eastAsia="ja-JP"/>
        </w:rPr>
        <w:t>6.9.1</w:t>
      </w:r>
      <w:r w:rsidRPr="003A65EB">
        <w:rPr>
          <w:rFonts w:eastAsia="MS Mincho"/>
          <w:sz w:val="28"/>
          <w:lang w:eastAsia="ja-JP"/>
        </w:rPr>
        <w:tab/>
        <w:t>Description</w:t>
      </w:r>
      <w:bookmarkEnd w:id="1"/>
      <w:r w:rsidRPr="003A65EB">
        <w:rPr>
          <w:rFonts w:eastAsia="MS Mincho"/>
          <w:sz w:val="28"/>
          <w:lang w:eastAsia="ja-JP"/>
        </w:rPr>
        <w:t xml:space="preserve"> </w:t>
      </w:r>
    </w:p>
    <w:p w:rsidR="003A65EB" w:rsidRPr="00FF3908" w:rsidRDefault="003A65EB" w:rsidP="003A65EB">
      <w:pPr>
        <w:rPr>
          <w:rFonts w:eastAsia="SimSun"/>
          <w:lang w:eastAsia="zh-CN"/>
        </w:rPr>
      </w:pPr>
      <w:r w:rsidRPr="00254DD6">
        <w:rPr>
          <w:rFonts w:eastAsia="SimSun"/>
          <w:lang w:eastAsia="zh-CN"/>
        </w:rPr>
        <w:t xml:space="preserve">The UE </w:t>
      </w:r>
      <w:r w:rsidRPr="00254DD6">
        <w:rPr>
          <w:rFonts w:eastAsia="SimSun"/>
          <w:lang w:eastAsia="ko-KR"/>
        </w:rPr>
        <w:t xml:space="preserve">can </w:t>
      </w:r>
      <w:r w:rsidRPr="00F81743">
        <w:rPr>
          <w:rFonts w:eastAsia="SimSun"/>
          <w:lang w:eastAsia="zh-CN"/>
        </w:rPr>
        <w:t xml:space="preserve">connect with the network directly or connect with </w:t>
      </w:r>
      <w:r w:rsidRPr="00F81743">
        <w:rPr>
          <w:rFonts w:eastAsia="SimSun"/>
          <w:lang w:eastAsia="ko-KR"/>
        </w:rPr>
        <w:t xml:space="preserve">the network using another </w:t>
      </w:r>
      <w:r w:rsidRPr="004C3551">
        <w:rPr>
          <w:rFonts w:eastAsia="SimSun"/>
          <w:lang w:eastAsia="zh-CN"/>
        </w:rPr>
        <w:t xml:space="preserve">UE </w:t>
      </w:r>
      <w:r w:rsidRPr="002918A3">
        <w:rPr>
          <w:rFonts w:eastAsia="SimSun"/>
          <w:lang w:eastAsia="ko-KR"/>
        </w:rPr>
        <w:t xml:space="preserve">as a relay UE, or they may be capable of using both types of connections. </w:t>
      </w:r>
      <w:r w:rsidRPr="005A1750">
        <w:rPr>
          <w:rFonts w:eastAsia="SimSun"/>
          <w:lang w:eastAsia="zh-CN"/>
        </w:rPr>
        <w:t xml:space="preserve">The scope of such UEs </w:t>
      </w:r>
      <w:r w:rsidRPr="005A1750">
        <w:rPr>
          <w:rFonts w:eastAsia="SimSun"/>
          <w:lang w:eastAsia="ko-KR"/>
        </w:rPr>
        <w:t>can</w:t>
      </w:r>
      <w:r w:rsidRPr="007468FE">
        <w:rPr>
          <w:rFonts w:eastAsia="SimSun"/>
          <w:lang w:eastAsia="zh-CN"/>
        </w:rPr>
        <w:t xml:space="preserve"> be </w:t>
      </w:r>
      <w:r w:rsidRPr="00846DE5">
        <w:rPr>
          <w:rFonts w:eastAsia="SimSun"/>
          <w:lang w:eastAsia="ko-KR"/>
        </w:rPr>
        <w:t>from simple wearables, such as a smart watch</w:t>
      </w:r>
      <w:r w:rsidRPr="00FF3908">
        <w:rPr>
          <w:rFonts w:eastAsia="SimSun"/>
          <w:lang w:eastAsia="zh-CN"/>
        </w:rPr>
        <w:t xml:space="preserve"> or a set of sensors embedded in clothing</w:t>
      </w:r>
      <w:r w:rsidRPr="00FF3908">
        <w:rPr>
          <w:rFonts w:eastAsia="SimSun"/>
          <w:lang w:eastAsia="ko-KR"/>
        </w:rPr>
        <w:t>, to a more sophisticated wearable device monitoring biometrics. They can also be non-wearable devices that communicate in a Personal Area Network such as a set of home appliances (e.g., smart thermostat and entry key), or the electronic devices in an office setting (e.g., smart printers)</w:t>
      </w:r>
      <w:r w:rsidRPr="00FF3908">
        <w:rPr>
          <w:rFonts w:eastAsia="SimSun"/>
          <w:lang w:eastAsia="zh-CN"/>
        </w:rPr>
        <w:t>, or</w:t>
      </w:r>
      <w:r w:rsidRPr="00FF3908">
        <w:rPr>
          <w:rFonts w:eastAsia="SimSun"/>
          <w:lang w:eastAsia="ko-KR"/>
        </w:rPr>
        <w:t xml:space="preserve"> a smart flower pot that can be remotely activated to provide water to the plant.</w:t>
      </w:r>
      <w:r w:rsidRPr="00FF3908">
        <w:rPr>
          <w:rFonts w:eastAsia="SimSun"/>
          <w:lang w:eastAsia="zh-CN"/>
        </w:rPr>
        <w:t xml:space="preserve"> The relay UE can access the network using 3GPP or non-3GPP access networks (e.g., WLAN, fixed broadband access).</w:t>
      </w:r>
      <w:ins w:id="2" w:author="Wangda (Standard, Huawei)" w:date="2016-10-08T17:04:00Z">
        <w:r w:rsidR="00AF2839">
          <w:rPr>
            <w:rFonts w:eastAsia="SimSun" w:hint="eastAsia"/>
            <w:lang w:eastAsia="zh-CN"/>
          </w:rPr>
          <w:t xml:space="preserve"> </w:t>
        </w:r>
      </w:ins>
      <w:r w:rsidRPr="00FF3908">
        <w:rPr>
          <w:rFonts w:eastAsia="SimSun"/>
          <w:lang w:eastAsia="ko-KR"/>
        </w:rPr>
        <w:t xml:space="preserve">3GPP and non-3GPP RATs </w:t>
      </w:r>
      <w:r w:rsidRPr="00FF3908">
        <w:rPr>
          <w:rFonts w:eastAsia="SimSun"/>
          <w:lang w:eastAsia="zh-CN"/>
        </w:rPr>
        <w:t>can</w:t>
      </w:r>
      <w:r w:rsidRPr="00FF3908">
        <w:rPr>
          <w:rFonts w:eastAsia="SimSun"/>
          <w:lang w:eastAsia="ko-KR"/>
        </w:rPr>
        <w:t xml:space="preserve"> be supported for connectivity scenarios. </w:t>
      </w:r>
      <w:r w:rsidRPr="00FF3908">
        <w:rPr>
          <w:rFonts w:eastAsia="SimSun"/>
        </w:rPr>
        <w:t xml:space="preserve">3GPP RAT over licensed band or unlicensed band </w:t>
      </w:r>
      <w:r w:rsidRPr="00FF3908">
        <w:rPr>
          <w:rFonts w:eastAsia="SimSun"/>
          <w:lang w:eastAsia="zh-CN"/>
        </w:rPr>
        <w:t>can</w:t>
      </w:r>
      <w:r w:rsidRPr="00FF3908">
        <w:rPr>
          <w:rFonts w:eastAsia="SimSun"/>
        </w:rPr>
        <w:t xml:space="preserve"> be supported for connectivity scenarios.</w:t>
      </w:r>
    </w:p>
    <w:p w:rsidR="003A65EB" w:rsidRPr="003A65EB" w:rsidRDefault="003A65EB" w:rsidP="003A65EB">
      <w:pPr>
        <w:pStyle w:val="Heading3"/>
        <w:numPr>
          <w:ilvl w:val="0"/>
          <w:numId w:val="0"/>
        </w:numPr>
        <w:rPr>
          <w:rFonts w:eastAsia="MS Mincho"/>
          <w:sz w:val="28"/>
          <w:lang w:eastAsia="ja-JP"/>
        </w:rPr>
      </w:pPr>
      <w:bookmarkStart w:id="3" w:name="_Toc460310017"/>
      <w:r w:rsidRPr="003A65EB">
        <w:rPr>
          <w:rFonts w:eastAsia="MS Mincho"/>
          <w:sz w:val="28"/>
          <w:lang w:eastAsia="ja-JP"/>
        </w:rPr>
        <w:t>6.9.2</w:t>
      </w:r>
      <w:r w:rsidRPr="003A65EB">
        <w:rPr>
          <w:rFonts w:eastAsia="MS Mincho"/>
          <w:sz w:val="28"/>
          <w:lang w:eastAsia="ja-JP"/>
        </w:rPr>
        <w:tab/>
        <w:t>Requirements</w:t>
      </w:r>
      <w:bookmarkEnd w:id="3"/>
      <w:r w:rsidRPr="003A65EB">
        <w:rPr>
          <w:rFonts w:eastAsia="MS Mincho"/>
          <w:sz w:val="28"/>
          <w:lang w:eastAsia="ja-JP"/>
        </w:rPr>
        <w:t xml:space="preserve"> </w:t>
      </w:r>
    </w:p>
    <w:p w:rsidR="003A65EB" w:rsidRPr="00F81743" w:rsidRDefault="003A65EB" w:rsidP="003A65EB">
      <w:pPr>
        <w:rPr>
          <w:rFonts w:eastAsia="SimSun"/>
        </w:rPr>
      </w:pPr>
      <w:r w:rsidRPr="00254DD6">
        <w:rPr>
          <w:rFonts w:eastAsia="SimSun"/>
          <w:lang w:eastAsia="zh-CN"/>
        </w:rPr>
        <w:t>The connection between a remote UE and a relay UE shall be able to use 3GPP RAT or non-3GPP RAT (e.g. WLAN,</w:t>
      </w:r>
      <w:ins w:id="4" w:author="Wangda (Standard, Huawei)" w:date="2016-10-08T17:02:00Z">
        <w:r w:rsidR="00550258">
          <w:rPr>
            <w:rFonts w:hint="eastAsia"/>
            <w:lang w:eastAsia="zh-CN"/>
          </w:rPr>
          <w:t xml:space="preserve"> Blue tooth</w:t>
        </w:r>
      </w:ins>
      <w:del w:id="5" w:author="Wangda (Standard, Huawei)" w:date="2016-10-08T17:02:00Z">
        <w:r w:rsidRPr="00254DD6" w:rsidDel="00550258">
          <w:rPr>
            <w:rFonts w:eastAsia="SimSun"/>
            <w:lang w:eastAsia="zh-CN"/>
          </w:rPr>
          <w:delText xml:space="preserve"> fixed broadband access</w:delText>
        </w:r>
      </w:del>
      <w:r w:rsidRPr="00254DD6">
        <w:rPr>
          <w:rFonts w:eastAsia="SimSun"/>
          <w:lang w:eastAsia="zh-CN"/>
        </w:rPr>
        <w:t>) and use licensed or unlicensed band.</w:t>
      </w:r>
    </w:p>
    <w:p w:rsidR="003A65EB" w:rsidRDefault="003A65EB" w:rsidP="003A65EB">
      <w:pPr>
        <w:rPr>
          <w:rFonts w:eastAsia="SimSun"/>
          <w:lang w:eastAsia="ko-KR"/>
        </w:rPr>
      </w:pPr>
      <w:r w:rsidRPr="004C3551">
        <w:rPr>
          <w:rFonts w:eastAsia="SimSun"/>
          <w:lang w:eastAsia="ko-KR"/>
        </w:rPr>
        <w:t>The 3GPP system shall support indirect 3GPP communication in a VPLMN when a remote UE and a relay UE subscribe to different PLMNs and both PLMNs have a roaming agreement with t</w:t>
      </w:r>
      <w:r w:rsidRPr="002918A3">
        <w:rPr>
          <w:rFonts w:eastAsia="SimSun"/>
          <w:lang w:eastAsia="ko-KR"/>
        </w:rPr>
        <w:t xml:space="preserve">he VPLMN. </w:t>
      </w:r>
    </w:p>
    <w:p w:rsidR="003A65EB" w:rsidRPr="00FF3908" w:rsidRDefault="003A65EB" w:rsidP="003A65EB">
      <w:pPr>
        <w:rPr>
          <w:rFonts w:eastAsia="SimSun"/>
          <w:lang w:eastAsia="zh-CN"/>
        </w:rPr>
      </w:pPr>
      <w:r w:rsidRPr="007468FE">
        <w:rPr>
          <w:rFonts w:eastAsia="SimSun"/>
          <w:lang w:eastAsia="ko-KR"/>
        </w:rPr>
        <w:t xml:space="preserve">The 3GPP system shall </w:t>
      </w:r>
      <w:r w:rsidRPr="00846DE5">
        <w:rPr>
          <w:rFonts w:eastAsia="SimSun"/>
          <w:lang w:eastAsia="zh-CN"/>
        </w:rPr>
        <w:t xml:space="preserve">be able to </w:t>
      </w:r>
      <w:r w:rsidRPr="00846DE5">
        <w:rPr>
          <w:rFonts w:eastAsia="SimSun"/>
          <w:lang w:eastAsia="ko-KR"/>
        </w:rPr>
        <w:t>support a UE using simultaneous indirect and direct 3GPP communication.</w:t>
      </w:r>
    </w:p>
    <w:p w:rsidR="003A65EB" w:rsidRPr="00FF3908" w:rsidRDefault="003A65EB" w:rsidP="003A65EB">
      <w:pPr>
        <w:rPr>
          <w:rFonts w:eastAsia="SimSun"/>
          <w:lang w:eastAsia="zh-CN"/>
        </w:rPr>
      </w:pPr>
      <w:r w:rsidRPr="00FF3908">
        <w:rPr>
          <w:rFonts w:eastAsia="SimSun"/>
        </w:rPr>
        <w:t xml:space="preserve">The 3GPP system shall be able to support </w:t>
      </w:r>
      <w:proofErr w:type="spellStart"/>
      <w:r w:rsidRPr="00FF3908">
        <w:rPr>
          <w:rFonts w:eastAsia="SimSun"/>
        </w:rPr>
        <w:t>QoS</w:t>
      </w:r>
      <w:proofErr w:type="spellEnd"/>
      <w:r w:rsidRPr="00FF3908">
        <w:rPr>
          <w:rFonts w:eastAsia="SimSun"/>
        </w:rPr>
        <w:t xml:space="preserve"> for a user traffic session between the remote UE and the network using 3GPP RAT.</w:t>
      </w:r>
    </w:p>
    <w:p w:rsidR="00C140A1" w:rsidRDefault="00C140A1" w:rsidP="00871887">
      <w:pPr>
        <w:jc w:val="center"/>
        <w:rPr>
          <w:rFonts w:ascii="Arial" w:hAnsi="Arial" w:cs="Arial"/>
          <w:b/>
          <w:noProof/>
          <w:color w:val="C7004C"/>
          <w:sz w:val="28"/>
          <w:szCs w:val="28"/>
          <w:lang w:val="en-US" w:eastAsia="zh-CN"/>
        </w:rPr>
      </w:pPr>
      <w:r w:rsidRPr="00D24702"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ko-KR"/>
        </w:rPr>
        <w:t xml:space="preserve">* </w:t>
      </w:r>
      <w:r w:rsidRPr="00D24702">
        <w:rPr>
          <w:rFonts w:ascii="Arial" w:hAnsi="Arial" w:cs="Arial"/>
          <w:b/>
          <w:noProof/>
          <w:color w:val="C7004C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zh-CN"/>
        </w:rPr>
        <w:t>End</w:t>
      </w:r>
      <w:r w:rsidRPr="00D24702"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ko-KR"/>
        </w:rPr>
        <w:t xml:space="preserve"> of </w:t>
      </w:r>
      <w:r w:rsidRPr="00D24702">
        <w:rPr>
          <w:rFonts w:ascii="Arial" w:hAnsi="Arial" w:cs="Arial"/>
          <w:b/>
          <w:noProof/>
          <w:color w:val="C7004C"/>
          <w:sz w:val="28"/>
          <w:szCs w:val="28"/>
          <w:lang w:val="en-US"/>
        </w:rPr>
        <w:t>Change * * * *</w:t>
      </w:r>
    </w:p>
    <w:sectPr w:rsidR="00C140A1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CDF" w:rsidRDefault="00731CDF">
      <w:r>
        <w:separator/>
      </w:r>
    </w:p>
  </w:endnote>
  <w:endnote w:type="continuationSeparator" w:id="0">
    <w:p w:rsidR="00731CDF" w:rsidRDefault="00731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CDF" w:rsidRDefault="00731CDF">
      <w:r>
        <w:separator/>
      </w:r>
    </w:p>
  </w:footnote>
  <w:footnote w:type="continuationSeparator" w:id="0">
    <w:p w:rsidR="00731CDF" w:rsidRDefault="00731C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2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Wingdings 2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Wingdings 2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Wingdings 2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Wingdings 2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Wingdings 2"/>
        <w:sz w:val="18"/>
        <w:szCs w:val="18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69F342D"/>
    <w:multiLevelType w:val="hybridMultilevel"/>
    <w:tmpl w:val="9F0E71A2"/>
    <w:lvl w:ilvl="0" w:tplc="080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3">
    <w:nsid w:val="0D4D7158"/>
    <w:multiLevelType w:val="hybridMultilevel"/>
    <w:tmpl w:val="23FCFBF4"/>
    <w:lvl w:ilvl="0" w:tplc="3F786886">
      <w:numFmt w:val="bullet"/>
      <w:lvlText w:val="-"/>
      <w:lvlJc w:val="left"/>
      <w:pPr>
        <w:ind w:left="704" w:hanging="420"/>
      </w:pPr>
      <w:rPr>
        <w:rFonts w:ascii="MS UI Gothic" w:eastAsia="MS Mincho" w:hAnsi="MS UI Gothic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0E870E7A"/>
    <w:multiLevelType w:val="hybridMultilevel"/>
    <w:tmpl w:val="329E1E02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64763E2"/>
    <w:multiLevelType w:val="multilevel"/>
    <w:tmpl w:val="1C3C8B5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0" w:hanging="1440"/>
      </w:pPr>
      <w:rPr>
        <w:rFonts w:hint="default"/>
      </w:rPr>
    </w:lvl>
  </w:abstractNum>
  <w:abstractNum w:abstractNumId="7">
    <w:nsid w:val="208127C1"/>
    <w:multiLevelType w:val="hybridMultilevel"/>
    <w:tmpl w:val="F4C00376"/>
    <w:lvl w:ilvl="0" w:tplc="3B966C6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D1054C"/>
    <w:multiLevelType w:val="hybridMultilevel"/>
    <w:tmpl w:val="C9E0558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9">
    <w:nsid w:val="26E608EA"/>
    <w:multiLevelType w:val="hybridMultilevel"/>
    <w:tmpl w:val="5DAAB170"/>
    <w:lvl w:ilvl="0" w:tplc="08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29EC00CC"/>
    <w:multiLevelType w:val="hybridMultilevel"/>
    <w:tmpl w:val="9A26499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2AAD6882"/>
    <w:multiLevelType w:val="hybridMultilevel"/>
    <w:tmpl w:val="1812C94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BC5557E"/>
    <w:multiLevelType w:val="hybridMultilevel"/>
    <w:tmpl w:val="0B2ABEB6"/>
    <w:lvl w:ilvl="0" w:tplc="F8B00D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2790006"/>
    <w:multiLevelType w:val="hybridMultilevel"/>
    <w:tmpl w:val="4190B0A0"/>
    <w:lvl w:ilvl="0" w:tplc="87EE505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33613BD9"/>
    <w:multiLevelType w:val="hybridMultilevel"/>
    <w:tmpl w:val="43FA3E28"/>
    <w:lvl w:ilvl="0" w:tplc="0409000F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6">
    <w:nsid w:val="3AA1695F"/>
    <w:multiLevelType w:val="hybridMultilevel"/>
    <w:tmpl w:val="3C40B6FA"/>
    <w:lvl w:ilvl="0" w:tplc="08090001">
      <w:start w:val="1"/>
      <w:numFmt w:val="bullet"/>
      <w:lvlText w:val=""/>
      <w:lvlJc w:val="left"/>
      <w:pPr>
        <w:ind w:left="48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6" w:hanging="360"/>
      </w:pPr>
      <w:rPr>
        <w:rFonts w:ascii="Wingdings" w:hAnsi="Wingdings" w:hint="default"/>
      </w:rPr>
    </w:lvl>
  </w:abstractNum>
  <w:abstractNum w:abstractNumId="17">
    <w:nsid w:val="3AC42CB6"/>
    <w:multiLevelType w:val="hybridMultilevel"/>
    <w:tmpl w:val="85F8E548"/>
    <w:lvl w:ilvl="0" w:tplc="C682E4D0">
      <w:start w:val="5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3F6536BF"/>
    <w:multiLevelType w:val="hybridMultilevel"/>
    <w:tmpl w:val="E298920E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0">
    <w:nsid w:val="4DFC119F"/>
    <w:multiLevelType w:val="hybridMultilevel"/>
    <w:tmpl w:val="80221ECC"/>
    <w:lvl w:ilvl="0" w:tplc="08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>
    <w:nsid w:val="51765647"/>
    <w:multiLevelType w:val="hybridMultilevel"/>
    <w:tmpl w:val="3D927D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>
    <w:nsid w:val="69AF2C91"/>
    <w:multiLevelType w:val="hybridMultilevel"/>
    <w:tmpl w:val="EFC02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AAA582F"/>
    <w:multiLevelType w:val="hybridMultilevel"/>
    <w:tmpl w:val="8D0220E8"/>
    <w:lvl w:ilvl="0" w:tplc="04090001">
      <w:start w:val="1"/>
      <w:numFmt w:val="bullet"/>
      <w:lvlText w:val=""/>
      <w:lvlJc w:val="left"/>
      <w:pPr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>
    <w:nsid w:val="6B7409CF"/>
    <w:multiLevelType w:val="hybridMultilevel"/>
    <w:tmpl w:val="0264F0D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F74755"/>
    <w:multiLevelType w:val="hybridMultilevel"/>
    <w:tmpl w:val="7B7811B2"/>
    <w:lvl w:ilvl="0" w:tplc="46FC9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2C71936"/>
    <w:multiLevelType w:val="multilevel"/>
    <w:tmpl w:val="80D4AB9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73DA370B"/>
    <w:multiLevelType w:val="hybridMultilevel"/>
    <w:tmpl w:val="BE207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EC0112"/>
    <w:multiLevelType w:val="hybridMultilevel"/>
    <w:tmpl w:val="98F8FA4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F3B4762"/>
    <w:multiLevelType w:val="hybridMultilevel"/>
    <w:tmpl w:val="CF1CDCF0"/>
    <w:lvl w:ilvl="0" w:tplc="AB2C42A2">
      <w:start w:val="5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F6A6778"/>
    <w:multiLevelType w:val="hybridMultilevel"/>
    <w:tmpl w:val="4790E896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30"/>
  </w:num>
  <w:num w:numId="3">
    <w:abstractNumId w:val="27"/>
  </w:num>
  <w:num w:numId="4">
    <w:abstractNumId w:val="19"/>
  </w:num>
  <w:num w:numId="5">
    <w:abstractNumId w:val="15"/>
  </w:num>
  <w:num w:numId="6">
    <w:abstractNumId w:val="3"/>
  </w:num>
  <w:num w:numId="7">
    <w:abstractNumId w:val="14"/>
  </w:num>
  <w:num w:numId="8">
    <w:abstractNumId w:val="27"/>
  </w:num>
  <w:num w:numId="9">
    <w:abstractNumId w:val="27"/>
  </w:num>
  <w:num w:numId="10">
    <w:abstractNumId w:val="25"/>
  </w:num>
  <w:num w:numId="11">
    <w:abstractNumId w:val="28"/>
  </w:num>
  <w:num w:numId="12">
    <w:abstractNumId w:val="12"/>
  </w:num>
  <w:num w:numId="13">
    <w:abstractNumId w:val="27"/>
  </w:num>
  <w:num w:numId="14">
    <w:abstractNumId w:val="27"/>
  </w:num>
  <w:num w:numId="15">
    <w:abstractNumId w:val="5"/>
  </w:num>
  <w:num w:numId="16">
    <w:abstractNumId w:val="27"/>
  </w:num>
  <w:num w:numId="17">
    <w:abstractNumId w:val="29"/>
  </w:num>
  <w:num w:numId="18">
    <w:abstractNumId w:val="11"/>
  </w:num>
  <w:num w:numId="19">
    <w:abstractNumId w:val="32"/>
  </w:num>
  <w:num w:numId="20">
    <w:abstractNumId w:val="17"/>
  </w:num>
  <w:num w:numId="21">
    <w:abstractNumId w:val="18"/>
  </w:num>
  <w:num w:numId="22">
    <w:abstractNumId w:val="6"/>
  </w:num>
  <w:num w:numId="23">
    <w:abstractNumId w:val="1"/>
  </w:num>
  <w:num w:numId="24">
    <w:abstractNumId w:val="27"/>
  </w:num>
  <w:num w:numId="25">
    <w:abstractNumId w:val="27"/>
  </w:num>
  <w:num w:numId="26">
    <w:abstractNumId w:val="27"/>
  </w:num>
  <w:num w:numId="27">
    <w:abstractNumId w:val="27"/>
  </w:num>
  <w:num w:numId="28">
    <w:abstractNumId w:val="27"/>
  </w:num>
  <w:num w:numId="29">
    <w:abstractNumId w:val="27"/>
  </w:num>
  <w:num w:numId="30">
    <w:abstractNumId w:val="31"/>
  </w:num>
  <w:num w:numId="31">
    <w:abstractNumId w:val="4"/>
  </w:num>
  <w:num w:numId="32">
    <w:abstractNumId w:val="13"/>
  </w:num>
  <w:num w:numId="33">
    <w:abstractNumId w:val="24"/>
  </w:num>
  <w:num w:numId="34">
    <w:abstractNumId w:val="16"/>
  </w:num>
  <w:num w:numId="35">
    <w:abstractNumId w:val="10"/>
  </w:num>
  <w:num w:numId="36">
    <w:abstractNumId w:val="20"/>
  </w:num>
  <w:num w:numId="37">
    <w:abstractNumId w:val="9"/>
  </w:num>
  <w:num w:numId="38">
    <w:abstractNumId w:val="7"/>
  </w:num>
  <w:num w:numId="39">
    <w:abstractNumId w:val="21"/>
  </w:num>
  <w:num w:numId="40">
    <w:abstractNumId w:val="27"/>
  </w:num>
  <w:num w:numId="41">
    <w:abstractNumId w:val="27"/>
  </w:num>
  <w:num w:numId="42">
    <w:abstractNumId w:val="2"/>
  </w:num>
  <w:num w:numId="43">
    <w:abstractNumId w:val="27"/>
  </w:num>
  <w:num w:numId="44">
    <w:abstractNumId w:val="27"/>
  </w:num>
  <w:num w:numId="45">
    <w:abstractNumId w:val="8"/>
  </w:num>
  <w:num w:numId="46">
    <w:abstractNumId w:val="26"/>
  </w:num>
  <w:num w:numId="47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8914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140"/>
    <w:rsid w:val="0000045A"/>
    <w:rsid w:val="0000095A"/>
    <w:rsid w:val="00000E21"/>
    <w:rsid w:val="00001096"/>
    <w:rsid w:val="0000188D"/>
    <w:rsid w:val="0000206D"/>
    <w:rsid w:val="0000223E"/>
    <w:rsid w:val="0000258B"/>
    <w:rsid w:val="00002602"/>
    <w:rsid w:val="000029AC"/>
    <w:rsid w:val="00002DED"/>
    <w:rsid w:val="0000331B"/>
    <w:rsid w:val="0000355A"/>
    <w:rsid w:val="0000395A"/>
    <w:rsid w:val="00003B7C"/>
    <w:rsid w:val="00003DC3"/>
    <w:rsid w:val="000040C9"/>
    <w:rsid w:val="00004F8E"/>
    <w:rsid w:val="00005855"/>
    <w:rsid w:val="000059CA"/>
    <w:rsid w:val="00005ABF"/>
    <w:rsid w:val="00005C4E"/>
    <w:rsid w:val="00006001"/>
    <w:rsid w:val="0000699D"/>
    <w:rsid w:val="00006CE5"/>
    <w:rsid w:val="0000757F"/>
    <w:rsid w:val="00007C3F"/>
    <w:rsid w:val="00007CC8"/>
    <w:rsid w:val="00007DF5"/>
    <w:rsid w:val="000106AC"/>
    <w:rsid w:val="00010956"/>
    <w:rsid w:val="000109A4"/>
    <w:rsid w:val="000109A6"/>
    <w:rsid w:val="00010C47"/>
    <w:rsid w:val="00011008"/>
    <w:rsid w:val="00011A24"/>
    <w:rsid w:val="00011F35"/>
    <w:rsid w:val="000122AD"/>
    <w:rsid w:val="00012A14"/>
    <w:rsid w:val="00012EE8"/>
    <w:rsid w:val="000132A4"/>
    <w:rsid w:val="00013812"/>
    <w:rsid w:val="00013DAF"/>
    <w:rsid w:val="00014490"/>
    <w:rsid w:val="00014508"/>
    <w:rsid w:val="00014D56"/>
    <w:rsid w:val="00015458"/>
    <w:rsid w:val="00015BDC"/>
    <w:rsid w:val="00015C3E"/>
    <w:rsid w:val="00016170"/>
    <w:rsid w:val="000164B3"/>
    <w:rsid w:val="00016656"/>
    <w:rsid w:val="000167A1"/>
    <w:rsid w:val="00016811"/>
    <w:rsid w:val="00016955"/>
    <w:rsid w:val="00016C77"/>
    <w:rsid w:val="00017182"/>
    <w:rsid w:val="0001761A"/>
    <w:rsid w:val="00017893"/>
    <w:rsid w:val="00017A30"/>
    <w:rsid w:val="00017BA7"/>
    <w:rsid w:val="00017C5E"/>
    <w:rsid w:val="00017DC8"/>
    <w:rsid w:val="00020561"/>
    <w:rsid w:val="0002069B"/>
    <w:rsid w:val="00021378"/>
    <w:rsid w:val="000216E0"/>
    <w:rsid w:val="00021E0E"/>
    <w:rsid w:val="00022E4A"/>
    <w:rsid w:val="00022F45"/>
    <w:rsid w:val="00023187"/>
    <w:rsid w:val="00023BF2"/>
    <w:rsid w:val="00023F5F"/>
    <w:rsid w:val="000244F4"/>
    <w:rsid w:val="000249F0"/>
    <w:rsid w:val="00025AFA"/>
    <w:rsid w:val="00025EB1"/>
    <w:rsid w:val="00026106"/>
    <w:rsid w:val="00026182"/>
    <w:rsid w:val="0002651F"/>
    <w:rsid w:val="0002710F"/>
    <w:rsid w:val="0002765A"/>
    <w:rsid w:val="000276B7"/>
    <w:rsid w:val="00027B4C"/>
    <w:rsid w:val="00027F36"/>
    <w:rsid w:val="00030779"/>
    <w:rsid w:val="000309F5"/>
    <w:rsid w:val="00030AD4"/>
    <w:rsid w:val="00030C5C"/>
    <w:rsid w:val="00030F8E"/>
    <w:rsid w:val="000310C9"/>
    <w:rsid w:val="00031204"/>
    <w:rsid w:val="00031B04"/>
    <w:rsid w:val="00032221"/>
    <w:rsid w:val="00032905"/>
    <w:rsid w:val="00032C09"/>
    <w:rsid w:val="00032F98"/>
    <w:rsid w:val="00033BAD"/>
    <w:rsid w:val="00034007"/>
    <w:rsid w:val="00034061"/>
    <w:rsid w:val="00034619"/>
    <w:rsid w:val="000346B2"/>
    <w:rsid w:val="000348BB"/>
    <w:rsid w:val="00034B25"/>
    <w:rsid w:val="00034E6E"/>
    <w:rsid w:val="000357C9"/>
    <w:rsid w:val="00035BEA"/>
    <w:rsid w:val="00035E04"/>
    <w:rsid w:val="000362A5"/>
    <w:rsid w:val="000367F0"/>
    <w:rsid w:val="000378EB"/>
    <w:rsid w:val="000378F2"/>
    <w:rsid w:val="00037D73"/>
    <w:rsid w:val="000404CA"/>
    <w:rsid w:val="00040899"/>
    <w:rsid w:val="00040B55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38"/>
    <w:rsid w:val="000420B4"/>
    <w:rsid w:val="00042BB8"/>
    <w:rsid w:val="00043251"/>
    <w:rsid w:val="00043477"/>
    <w:rsid w:val="000435EA"/>
    <w:rsid w:val="000436DF"/>
    <w:rsid w:val="0004394B"/>
    <w:rsid w:val="00043A9A"/>
    <w:rsid w:val="00043AB4"/>
    <w:rsid w:val="00043E1C"/>
    <w:rsid w:val="000447AE"/>
    <w:rsid w:val="00044DC9"/>
    <w:rsid w:val="000451DD"/>
    <w:rsid w:val="000454BB"/>
    <w:rsid w:val="00045B4D"/>
    <w:rsid w:val="00045BC1"/>
    <w:rsid w:val="00045D4E"/>
    <w:rsid w:val="00046609"/>
    <w:rsid w:val="00046A77"/>
    <w:rsid w:val="00046E38"/>
    <w:rsid w:val="000470C0"/>
    <w:rsid w:val="000477FC"/>
    <w:rsid w:val="0004781C"/>
    <w:rsid w:val="000478A8"/>
    <w:rsid w:val="000478FE"/>
    <w:rsid w:val="00047B7C"/>
    <w:rsid w:val="00047FB1"/>
    <w:rsid w:val="000503F7"/>
    <w:rsid w:val="0005041B"/>
    <w:rsid w:val="00050AB5"/>
    <w:rsid w:val="00051028"/>
    <w:rsid w:val="00051052"/>
    <w:rsid w:val="000510E2"/>
    <w:rsid w:val="00051100"/>
    <w:rsid w:val="000521F1"/>
    <w:rsid w:val="0005233F"/>
    <w:rsid w:val="000523E8"/>
    <w:rsid w:val="0005277A"/>
    <w:rsid w:val="00052B1B"/>
    <w:rsid w:val="00053A2B"/>
    <w:rsid w:val="000544E2"/>
    <w:rsid w:val="00054511"/>
    <w:rsid w:val="00054580"/>
    <w:rsid w:val="0005497B"/>
    <w:rsid w:val="00054A5F"/>
    <w:rsid w:val="00054D3E"/>
    <w:rsid w:val="00054D4D"/>
    <w:rsid w:val="00054E3F"/>
    <w:rsid w:val="00055C90"/>
    <w:rsid w:val="00055D96"/>
    <w:rsid w:val="00055FCB"/>
    <w:rsid w:val="00056365"/>
    <w:rsid w:val="000566CE"/>
    <w:rsid w:val="00056DC5"/>
    <w:rsid w:val="00057076"/>
    <w:rsid w:val="000576DC"/>
    <w:rsid w:val="00057A08"/>
    <w:rsid w:val="00057DF1"/>
    <w:rsid w:val="00057F99"/>
    <w:rsid w:val="000609D5"/>
    <w:rsid w:val="0006117C"/>
    <w:rsid w:val="000612DE"/>
    <w:rsid w:val="0006132E"/>
    <w:rsid w:val="000614A8"/>
    <w:rsid w:val="000618C0"/>
    <w:rsid w:val="00061989"/>
    <w:rsid w:val="000620D3"/>
    <w:rsid w:val="000623EF"/>
    <w:rsid w:val="00062906"/>
    <w:rsid w:val="00062E6A"/>
    <w:rsid w:val="0006309B"/>
    <w:rsid w:val="0006341C"/>
    <w:rsid w:val="00063821"/>
    <w:rsid w:val="00063866"/>
    <w:rsid w:val="000638E6"/>
    <w:rsid w:val="00063A2A"/>
    <w:rsid w:val="00063CB4"/>
    <w:rsid w:val="0006418F"/>
    <w:rsid w:val="000648DE"/>
    <w:rsid w:val="00065187"/>
    <w:rsid w:val="000651A4"/>
    <w:rsid w:val="000652BD"/>
    <w:rsid w:val="00065839"/>
    <w:rsid w:val="000658C8"/>
    <w:rsid w:val="00065F4A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1C1"/>
    <w:rsid w:val="000678EC"/>
    <w:rsid w:val="00067B4E"/>
    <w:rsid w:val="00067B7D"/>
    <w:rsid w:val="00067B8E"/>
    <w:rsid w:val="0007043A"/>
    <w:rsid w:val="000705DE"/>
    <w:rsid w:val="0007062B"/>
    <w:rsid w:val="000707FC"/>
    <w:rsid w:val="00070911"/>
    <w:rsid w:val="000709D7"/>
    <w:rsid w:val="00070E29"/>
    <w:rsid w:val="00070E69"/>
    <w:rsid w:val="00070EFB"/>
    <w:rsid w:val="00070F6D"/>
    <w:rsid w:val="00071066"/>
    <w:rsid w:val="0007129B"/>
    <w:rsid w:val="0007152D"/>
    <w:rsid w:val="00071DAF"/>
    <w:rsid w:val="00071FE0"/>
    <w:rsid w:val="0007296B"/>
    <w:rsid w:val="00072A3A"/>
    <w:rsid w:val="00072B13"/>
    <w:rsid w:val="00072FD3"/>
    <w:rsid w:val="000730D4"/>
    <w:rsid w:val="00073226"/>
    <w:rsid w:val="000733AB"/>
    <w:rsid w:val="00073AD8"/>
    <w:rsid w:val="00073CFA"/>
    <w:rsid w:val="000745B0"/>
    <w:rsid w:val="000748B1"/>
    <w:rsid w:val="00074B40"/>
    <w:rsid w:val="00074EA1"/>
    <w:rsid w:val="000750E0"/>
    <w:rsid w:val="000756E7"/>
    <w:rsid w:val="0007590E"/>
    <w:rsid w:val="00075A9E"/>
    <w:rsid w:val="00075D9A"/>
    <w:rsid w:val="000764EB"/>
    <w:rsid w:val="00076545"/>
    <w:rsid w:val="0007674A"/>
    <w:rsid w:val="000769CA"/>
    <w:rsid w:val="00077006"/>
    <w:rsid w:val="000770AE"/>
    <w:rsid w:val="00077529"/>
    <w:rsid w:val="00077A56"/>
    <w:rsid w:val="00077E39"/>
    <w:rsid w:val="00077F5B"/>
    <w:rsid w:val="00080166"/>
    <w:rsid w:val="00080E87"/>
    <w:rsid w:val="00080FE9"/>
    <w:rsid w:val="000814DB"/>
    <w:rsid w:val="00081582"/>
    <w:rsid w:val="000816AA"/>
    <w:rsid w:val="00081922"/>
    <w:rsid w:val="00081ADA"/>
    <w:rsid w:val="00081C8E"/>
    <w:rsid w:val="00082406"/>
    <w:rsid w:val="000824EF"/>
    <w:rsid w:val="00082D0F"/>
    <w:rsid w:val="00082EDC"/>
    <w:rsid w:val="0008305F"/>
    <w:rsid w:val="000831DC"/>
    <w:rsid w:val="000843A0"/>
    <w:rsid w:val="00084943"/>
    <w:rsid w:val="00084A57"/>
    <w:rsid w:val="00085E73"/>
    <w:rsid w:val="00085FE5"/>
    <w:rsid w:val="000860F2"/>
    <w:rsid w:val="00086F2B"/>
    <w:rsid w:val="0008734C"/>
    <w:rsid w:val="000874B7"/>
    <w:rsid w:val="000874DF"/>
    <w:rsid w:val="000878A6"/>
    <w:rsid w:val="000903CD"/>
    <w:rsid w:val="00090E90"/>
    <w:rsid w:val="000917B7"/>
    <w:rsid w:val="00091E0F"/>
    <w:rsid w:val="000921D2"/>
    <w:rsid w:val="00092416"/>
    <w:rsid w:val="00092535"/>
    <w:rsid w:val="00092C21"/>
    <w:rsid w:val="00092CC4"/>
    <w:rsid w:val="00092CEE"/>
    <w:rsid w:val="00092E49"/>
    <w:rsid w:val="0009313F"/>
    <w:rsid w:val="00093411"/>
    <w:rsid w:val="000937BC"/>
    <w:rsid w:val="0009394A"/>
    <w:rsid w:val="000942AE"/>
    <w:rsid w:val="00094501"/>
    <w:rsid w:val="0009452A"/>
    <w:rsid w:val="000947B9"/>
    <w:rsid w:val="00094AED"/>
    <w:rsid w:val="00094FCE"/>
    <w:rsid w:val="000950D8"/>
    <w:rsid w:val="000951AC"/>
    <w:rsid w:val="00095782"/>
    <w:rsid w:val="000959FB"/>
    <w:rsid w:val="00096225"/>
    <w:rsid w:val="00096272"/>
    <w:rsid w:val="0009664E"/>
    <w:rsid w:val="000968B7"/>
    <w:rsid w:val="00096A0F"/>
    <w:rsid w:val="00096F89"/>
    <w:rsid w:val="00097161"/>
    <w:rsid w:val="00097E3C"/>
    <w:rsid w:val="000A065E"/>
    <w:rsid w:val="000A06A3"/>
    <w:rsid w:val="000A081E"/>
    <w:rsid w:val="000A09CD"/>
    <w:rsid w:val="000A0A51"/>
    <w:rsid w:val="000A0DBD"/>
    <w:rsid w:val="000A0E9A"/>
    <w:rsid w:val="000A0F42"/>
    <w:rsid w:val="000A118C"/>
    <w:rsid w:val="000A1781"/>
    <w:rsid w:val="000A1B62"/>
    <w:rsid w:val="000A1DF9"/>
    <w:rsid w:val="000A1EC2"/>
    <w:rsid w:val="000A272B"/>
    <w:rsid w:val="000A2D37"/>
    <w:rsid w:val="000A322C"/>
    <w:rsid w:val="000A34AD"/>
    <w:rsid w:val="000A3788"/>
    <w:rsid w:val="000A3A03"/>
    <w:rsid w:val="000A3AE8"/>
    <w:rsid w:val="000A3B96"/>
    <w:rsid w:val="000A3DFA"/>
    <w:rsid w:val="000A3FF0"/>
    <w:rsid w:val="000A44CD"/>
    <w:rsid w:val="000A47FC"/>
    <w:rsid w:val="000A51F7"/>
    <w:rsid w:val="000A57E2"/>
    <w:rsid w:val="000A5885"/>
    <w:rsid w:val="000A5918"/>
    <w:rsid w:val="000A59E9"/>
    <w:rsid w:val="000A5B85"/>
    <w:rsid w:val="000A5EBB"/>
    <w:rsid w:val="000A6800"/>
    <w:rsid w:val="000A6D7D"/>
    <w:rsid w:val="000A7522"/>
    <w:rsid w:val="000A7B48"/>
    <w:rsid w:val="000A7D49"/>
    <w:rsid w:val="000B0910"/>
    <w:rsid w:val="000B0F67"/>
    <w:rsid w:val="000B101F"/>
    <w:rsid w:val="000B1610"/>
    <w:rsid w:val="000B187B"/>
    <w:rsid w:val="000B198C"/>
    <w:rsid w:val="000B1F10"/>
    <w:rsid w:val="000B218D"/>
    <w:rsid w:val="000B2308"/>
    <w:rsid w:val="000B2E77"/>
    <w:rsid w:val="000B3096"/>
    <w:rsid w:val="000B3D4C"/>
    <w:rsid w:val="000B3DDA"/>
    <w:rsid w:val="000B4459"/>
    <w:rsid w:val="000B45F1"/>
    <w:rsid w:val="000B4900"/>
    <w:rsid w:val="000B4E07"/>
    <w:rsid w:val="000B4F41"/>
    <w:rsid w:val="000B5144"/>
    <w:rsid w:val="000B5197"/>
    <w:rsid w:val="000B53EE"/>
    <w:rsid w:val="000B5B53"/>
    <w:rsid w:val="000B5D53"/>
    <w:rsid w:val="000B5E41"/>
    <w:rsid w:val="000B63F3"/>
    <w:rsid w:val="000B7328"/>
    <w:rsid w:val="000B772C"/>
    <w:rsid w:val="000B7A5B"/>
    <w:rsid w:val="000B7A60"/>
    <w:rsid w:val="000B7B7D"/>
    <w:rsid w:val="000B7CD7"/>
    <w:rsid w:val="000C0604"/>
    <w:rsid w:val="000C0940"/>
    <w:rsid w:val="000C09A9"/>
    <w:rsid w:val="000C0BE5"/>
    <w:rsid w:val="000C13A8"/>
    <w:rsid w:val="000C18FB"/>
    <w:rsid w:val="000C1962"/>
    <w:rsid w:val="000C243C"/>
    <w:rsid w:val="000C2A42"/>
    <w:rsid w:val="000C3362"/>
    <w:rsid w:val="000C3909"/>
    <w:rsid w:val="000C3F38"/>
    <w:rsid w:val="000C3FC8"/>
    <w:rsid w:val="000C4263"/>
    <w:rsid w:val="000C44C2"/>
    <w:rsid w:val="000C4C01"/>
    <w:rsid w:val="000C6598"/>
    <w:rsid w:val="000C6A2B"/>
    <w:rsid w:val="000C6EC2"/>
    <w:rsid w:val="000C704E"/>
    <w:rsid w:val="000C722B"/>
    <w:rsid w:val="000C79A9"/>
    <w:rsid w:val="000C7CB0"/>
    <w:rsid w:val="000D016A"/>
    <w:rsid w:val="000D0A95"/>
    <w:rsid w:val="000D122A"/>
    <w:rsid w:val="000D1247"/>
    <w:rsid w:val="000D1B56"/>
    <w:rsid w:val="000D1DB3"/>
    <w:rsid w:val="000D209A"/>
    <w:rsid w:val="000D26ED"/>
    <w:rsid w:val="000D297C"/>
    <w:rsid w:val="000D2B76"/>
    <w:rsid w:val="000D2C4C"/>
    <w:rsid w:val="000D2C59"/>
    <w:rsid w:val="000D3124"/>
    <w:rsid w:val="000D32AA"/>
    <w:rsid w:val="000D357B"/>
    <w:rsid w:val="000D3A25"/>
    <w:rsid w:val="000D3D5C"/>
    <w:rsid w:val="000D46E0"/>
    <w:rsid w:val="000D4756"/>
    <w:rsid w:val="000D4826"/>
    <w:rsid w:val="000D4ABA"/>
    <w:rsid w:val="000D4D6C"/>
    <w:rsid w:val="000D4DFA"/>
    <w:rsid w:val="000D4E31"/>
    <w:rsid w:val="000D588C"/>
    <w:rsid w:val="000D5E00"/>
    <w:rsid w:val="000D608A"/>
    <w:rsid w:val="000D63E8"/>
    <w:rsid w:val="000D654B"/>
    <w:rsid w:val="000D6658"/>
    <w:rsid w:val="000D67B0"/>
    <w:rsid w:val="000D6934"/>
    <w:rsid w:val="000D6D8D"/>
    <w:rsid w:val="000D721C"/>
    <w:rsid w:val="000D76D0"/>
    <w:rsid w:val="000D77C7"/>
    <w:rsid w:val="000E048A"/>
    <w:rsid w:val="000E073F"/>
    <w:rsid w:val="000E0945"/>
    <w:rsid w:val="000E1441"/>
    <w:rsid w:val="000E176A"/>
    <w:rsid w:val="000E17E1"/>
    <w:rsid w:val="000E22D8"/>
    <w:rsid w:val="000E241D"/>
    <w:rsid w:val="000E245B"/>
    <w:rsid w:val="000E254D"/>
    <w:rsid w:val="000E293B"/>
    <w:rsid w:val="000E31A9"/>
    <w:rsid w:val="000E31D9"/>
    <w:rsid w:val="000E33E8"/>
    <w:rsid w:val="000E446E"/>
    <w:rsid w:val="000E4C0C"/>
    <w:rsid w:val="000E4EBB"/>
    <w:rsid w:val="000E5288"/>
    <w:rsid w:val="000E5489"/>
    <w:rsid w:val="000E56DF"/>
    <w:rsid w:val="000E56EE"/>
    <w:rsid w:val="000E5E01"/>
    <w:rsid w:val="000E65B5"/>
    <w:rsid w:val="000E682B"/>
    <w:rsid w:val="000E6B3E"/>
    <w:rsid w:val="000E72F9"/>
    <w:rsid w:val="000E7D07"/>
    <w:rsid w:val="000E7E65"/>
    <w:rsid w:val="000E7E89"/>
    <w:rsid w:val="000F060C"/>
    <w:rsid w:val="000F0CA2"/>
    <w:rsid w:val="000F1162"/>
    <w:rsid w:val="000F1E14"/>
    <w:rsid w:val="000F2263"/>
    <w:rsid w:val="000F2576"/>
    <w:rsid w:val="000F2676"/>
    <w:rsid w:val="000F2B11"/>
    <w:rsid w:val="000F2FB7"/>
    <w:rsid w:val="000F3224"/>
    <w:rsid w:val="000F3349"/>
    <w:rsid w:val="000F37C2"/>
    <w:rsid w:val="000F523E"/>
    <w:rsid w:val="000F5C44"/>
    <w:rsid w:val="000F5F76"/>
    <w:rsid w:val="000F619A"/>
    <w:rsid w:val="000F6877"/>
    <w:rsid w:val="000F7753"/>
    <w:rsid w:val="000F7B38"/>
    <w:rsid w:val="000F7DD6"/>
    <w:rsid w:val="000F7F83"/>
    <w:rsid w:val="001001ED"/>
    <w:rsid w:val="001001EE"/>
    <w:rsid w:val="00100676"/>
    <w:rsid w:val="00100979"/>
    <w:rsid w:val="00100DCC"/>
    <w:rsid w:val="00100F0E"/>
    <w:rsid w:val="00100FE1"/>
    <w:rsid w:val="00101567"/>
    <w:rsid w:val="001016EC"/>
    <w:rsid w:val="001019D2"/>
    <w:rsid w:val="00101A5C"/>
    <w:rsid w:val="00101C0F"/>
    <w:rsid w:val="00102004"/>
    <w:rsid w:val="00102372"/>
    <w:rsid w:val="00102507"/>
    <w:rsid w:val="001026EB"/>
    <w:rsid w:val="00102BB9"/>
    <w:rsid w:val="00103097"/>
    <w:rsid w:val="0010386E"/>
    <w:rsid w:val="00103A27"/>
    <w:rsid w:val="00103EBA"/>
    <w:rsid w:val="00104585"/>
    <w:rsid w:val="0010481C"/>
    <w:rsid w:val="001049B8"/>
    <w:rsid w:val="00104F45"/>
    <w:rsid w:val="00105C10"/>
    <w:rsid w:val="00106059"/>
    <w:rsid w:val="001066AA"/>
    <w:rsid w:val="00106B6C"/>
    <w:rsid w:val="00106C4A"/>
    <w:rsid w:val="00106D66"/>
    <w:rsid w:val="00106DF9"/>
    <w:rsid w:val="0010783B"/>
    <w:rsid w:val="001079B8"/>
    <w:rsid w:val="00110179"/>
    <w:rsid w:val="00110192"/>
    <w:rsid w:val="001103C5"/>
    <w:rsid w:val="001103DA"/>
    <w:rsid w:val="001110F4"/>
    <w:rsid w:val="0011116E"/>
    <w:rsid w:val="001114AF"/>
    <w:rsid w:val="001121EE"/>
    <w:rsid w:val="0011264E"/>
    <w:rsid w:val="0011286D"/>
    <w:rsid w:val="00112C55"/>
    <w:rsid w:val="0011345A"/>
    <w:rsid w:val="0011384E"/>
    <w:rsid w:val="00114700"/>
    <w:rsid w:val="00114DE1"/>
    <w:rsid w:val="00115091"/>
    <w:rsid w:val="001151B7"/>
    <w:rsid w:val="001153ED"/>
    <w:rsid w:val="00115707"/>
    <w:rsid w:val="0011586D"/>
    <w:rsid w:val="0011601C"/>
    <w:rsid w:val="00116512"/>
    <w:rsid w:val="00116DEB"/>
    <w:rsid w:val="0011789A"/>
    <w:rsid w:val="001203C0"/>
    <w:rsid w:val="00120DB7"/>
    <w:rsid w:val="00121BEB"/>
    <w:rsid w:val="00121EF6"/>
    <w:rsid w:val="00122B49"/>
    <w:rsid w:val="00122C8D"/>
    <w:rsid w:val="00123097"/>
    <w:rsid w:val="0012321A"/>
    <w:rsid w:val="00123A2A"/>
    <w:rsid w:val="00123A36"/>
    <w:rsid w:val="00123CC0"/>
    <w:rsid w:val="00123EBA"/>
    <w:rsid w:val="001244B4"/>
    <w:rsid w:val="00124554"/>
    <w:rsid w:val="00124740"/>
    <w:rsid w:val="00124BD4"/>
    <w:rsid w:val="00124EB1"/>
    <w:rsid w:val="001258A5"/>
    <w:rsid w:val="00125A14"/>
    <w:rsid w:val="00125D8D"/>
    <w:rsid w:val="001264E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E12"/>
    <w:rsid w:val="0013109C"/>
    <w:rsid w:val="00131312"/>
    <w:rsid w:val="001313E2"/>
    <w:rsid w:val="001315C3"/>
    <w:rsid w:val="00131610"/>
    <w:rsid w:val="00131689"/>
    <w:rsid w:val="001317BC"/>
    <w:rsid w:val="00131978"/>
    <w:rsid w:val="00131E11"/>
    <w:rsid w:val="001329B7"/>
    <w:rsid w:val="00132E8B"/>
    <w:rsid w:val="00133339"/>
    <w:rsid w:val="00133714"/>
    <w:rsid w:val="00133726"/>
    <w:rsid w:val="00133A0D"/>
    <w:rsid w:val="00133D1D"/>
    <w:rsid w:val="00133D6D"/>
    <w:rsid w:val="00133D91"/>
    <w:rsid w:val="0013474D"/>
    <w:rsid w:val="00134B41"/>
    <w:rsid w:val="00134C50"/>
    <w:rsid w:val="00134CAA"/>
    <w:rsid w:val="00134D05"/>
    <w:rsid w:val="00134F4E"/>
    <w:rsid w:val="001352B7"/>
    <w:rsid w:val="0013534B"/>
    <w:rsid w:val="001357EF"/>
    <w:rsid w:val="00135E94"/>
    <w:rsid w:val="00136013"/>
    <w:rsid w:val="00136084"/>
    <w:rsid w:val="00136164"/>
    <w:rsid w:val="0013619C"/>
    <w:rsid w:val="00136312"/>
    <w:rsid w:val="0013645F"/>
    <w:rsid w:val="001367EB"/>
    <w:rsid w:val="001367FA"/>
    <w:rsid w:val="00136A69"/>
    <w:rsid w:val="00136C49"/>
    <w:rsid w:val="00136F17"/>
    <w:rsid w:val="0013751D"/>
    <w:rsid w:val="001376D7"/>
    <w:rsid w:val="00137C15"/>
    <w:rsid w:val="00137CD2"/>
    <w:rsid w:val="00137E1E"/>
    <w:rsid w:val="001402DB"/>
    <w:rsid w:val="00140898"/>
    <w:rsid w:val="0014095A"/>
    <w:rsid w:val="0014115E"/>
    <w:rsid w:val="00141162"/>
    <w:rsid w:val="0014123B"/>
    <w:rsid w:val="001415D3"/>
    <w:rsid w:val="00141B39"/>
    <w:rsid w:val="00141D45"/>
    <w:rsid w:val="00141EF5"/>
    <w:rsid w:val="001422F5"/>
    <w:rsid w:val="00142962"/>
    <w:rsid w:val="00142AA4"/>
    <w:rsid w:val="00142B87"/>
    <w:rsid w:val="00142D41"/>
    <w:rsid w:val="001431ED"/>
    <w:rsid w:val="001432BD"/>
    <w:rsid w:val="001432F0"/>
    <w:rsid w:val="00143659"/>
    <w:rsid w:val="00143A8F"/>
    <w:rsid w:val="00143DE7"/>
    <w:rsid w:val="001442E6"/>
    <w:rsid w:val="001443C7"/>
    <w:rsid w:val="001443FD"/>
    <w:rsid w:val="00144542"/>
    <w:rsid w:val="001447DF"/>
    <w:rsid w:val="00144980"/>
    <w:rsid w:val="00144A0F"/>
    <w:rsid w:val="00144BAE"/>
    <w:rsid w:val="00144C1D"/>
    <w:rsid w:val="00144EA8"/>
    <w:rsid w:val="00144ECD"/>
    <w:rsid w:val="00144F05"/>
    <w:rsid w:val="001454A2"/>
    <w:rsid w:val="001459D7"/>
    <w:rsid w:val="00146628"/>
    <w:rsid w:val="00146958"/>
    <w:rsid w:val="00147864"/>
    <w:rsid w:val="00150072"/>
    <w:rsid w:val="0015035F"/>
    <w:rsid w:val="00150756"/>
    <w:rsid w:val="0015091C"/>
    <w:rsid w:val="00150E06"/>
    <w:rsid w:val="00150E5A"/>
    <w:rsid w:val="0015146E"/>
    <w:rsid w:val="00151590"/>
    <w:rsid w:val="001518A4"/>
    <w:rsid w:val="00151DE8"/>
    <w:rsid w:val="001521B0"/>
    <w:rsid w:val="001523D6"/>
    <w:rsid w:val="0015269D"/>
    <w:rsid w:val="001529FE"/>
    <w:rsid w:val="00152E84"/>
    <w:rsid w:val="00152F09"/>
    <w:rsid w:val="00153056"/>
    <w:rsid w:val="00153313"/>
    <w:rsid w:val="00153597"/>
    <w:rsid w:val="001537FF"/>
    <w:rsid w:val="00153A93"/>
    <w:rsid w:val="00153B9A"/>
    <w:rsid w:val="00153BEC"/>
    <w:rsid w:val="00153D69"/>
    <w:rsid w:val="001542A1"/>
    <w:rsid w:val="00154A23"/>
    <w:rsid w:val="00154ABE"/>
    <w:rsid w:val="00154DC3"/>
    <w:rsid w:val="0015520E"/>
    <w:rsid w:val="001553F0"/>
    <w:rsid w:val="00155689"/>
    <w:rsid w:val="0015623A"/>
    <w:rsid w:val="00156D88"/>
    <w:rsid w:val="00156EC5"/>
    <w:rsid w:val="00157276"/>
    <w:rsid w:val="001572C2"/>
    <w:rsid w:val="001573EE"/>
    <w:rsid w:val="0015758A"/>
    <w:rsid w:val="00157771"/>
    <w:rsid w:val="001579BB"/>
    <w:rsid w:val="00157FA1"/>
    <w:rsid w:val="0016028A"/>
    <w:rsid w:val="00160577"/>
    <w:rsid w:val="00160D12"/>
    <w:rsid w:val="00160DA3"/>
    <w:rsid w:val="00161BA3"/>
    <w:rsid w:val="001622D6"/>
    <w:rsid w:val="0016399F"/>
    <w:rsid w:val="00163BB6"/>
    <w:rsid w:val="001646AC"/>
    <w:rsid w:val="00164DB4"/>
    <w:rsid w:val="00164EDD"/>
    <w:rsid w:val="00164FE3"/>
    <w:rsid w:val="0016528A"/>
    <w:rsid w:val="00165662"/>
    <w:rsid w:val="00165773"/>
    <w:rsid w:val="00165B1B"/>
    <w:rsid w:val="00166376"/>
    <w:rsid w:val="00166529"/>
    <w:rsid w:val="001665A4"/>
    <w:rsid w:val="00166775"/>
    <w:rsid w:val="00166A54"/>
    <w:rsid w:val="00166B6D"/>
    <w:rsid w:val="00166E34"/>
    <w:rsid w:val="00166E72"/>
    <w:rsid w:val="00167AF2"/>
    <w:rsid w:val="00167D25"/>
    <w:rsid w:val="0017010E"/>
    <w:rsid w:val="001702DC"/>
    <w:rsid w:val="001709AF"/>
    <w:rsid w:val="00170AF7"/>
    <w:rsid w:val="00170E23"/>
    <w:rsid w:val="00170F5C"/>
    <w:rsid w:val="00171116"/>
    <w:rsid w:val="00171322"/>
    <w:rsid w:val="001714AD"/>
    <w:rsid w:val="0017166D"/>
    <w:rsid w:val="00171820"/>
    <w:rsid w:val="00171B31"/>
    <w:rsid w:val="00171F3C"/>
    <w:rsid w:val="00172594"/>
    <w:rsid w:val="001725FB"/>
    <w:rsid w:val="00172A95"/>
    <w:rsid w:val="00172AE5"/>
    <w:rsid w:val="00172C90"/>
    <w:rsid w:val="00172D4D"/>
    <w:rsid w:val="00172D7E"/>
    <w:rsid w:val="00172D93"/>
    <w:rsid w:val="001731AA"/>
    <w:rsid w:val="001731EB"/>
    <w:rsid w:val="001733C8"/>
    <w:rsid w:val="001734AA"/>
    <w:rsid w:val="001737D1"/>
    <w:rsid w:val="00174931"/>
    <w:rsid w:val="00174BDB"/>
    <w:rsid w:val="00174BFF"/>
    <w:rsid w:val="00174D74"/>
    <w:rsid w:val="00174DF4"/>
    <w:rsid w:val="0017503F"/>
    <w:rsid w:val="00175424"/>
    <w:rsid w:val="0017575D"/>
    <w:rsid w:val="0017593A"/>
    <w:rsid w:val="00175A17"/>
    <w:rsid w:val="00175B93"/>
    <w:rsid w:val="001760D7"/>
    <w:rsid w:val="00176275"/>
    <w:rsid w:val="00176822"/>
    <w:rsid w:val="00176A9B"/>
    <w:rsid w:val="00176F2D"/>
    <w:rsid w:val="00177056"/>
    <w:rsid w:val="001776B3"/>
    <w:rsid w:val="0017773E"/>
    <w:rsid w:val="0017790F"/>
    <w:rsid w:val="00177CC3"/>
    <w:rsid w:val="00177E47"/>
    <w:rsid w:val="0018032A"/>
    <w:rsid w:val="001808D9"/>
    <w:rsid w:val="00180E77"/>
    <w:rsid w:val="001811CE"/>
    <w:rsid w:val="001815A1"/>
    <w:rsid w:val="001815A2"/>
    <w:rsid w:val="00181669"/>
    <w:rsid w:val="001817B0"/>
    <w:rsid w:val="00181DD1"/>
    <w:rsid w:val="00182093"/>
    <w:rsid w:val="001827E6"/>
    <w:rsid w:val="001829B5"/>
    <w:rsid w:val="00182A9A"/>
    <w:rsid w:val="00183228"/>
    <w:rsid w:val="00183617"/>
    <w:rsid w:val="001836E3"/>
    <w:rsid w:val="001839D0"/>
    <w:rsid w:val="00183A8D"/>
    <w:rsid w:val="00183D85"/>
    <w:rsid w:val="0018435F"/>
    <w:rsid w:val="00184713"/>
    <w:rsid w:val="00185884"/>
    <w:rsid w:val="00185AB7"/>
    <w:rsid w:val="00185CDA"/>
    <w:rsid w:val="00185D53"/>
    <w:rsid w:val="00186BE8"/>
    <w:rsid w:val="00186EBE"/>
    <w:rsid w:val="00186EE9"/>
    <w:rsid w:val="0018718F"/>
    <w:rsid w:val="00187273"/>
    <w:rsid w:val="00187520"/>
    <w:rsid w:val="001877A4"/>
    <w:rsid w:val="00187897"/>
    <w:rsid w:val="00187C39"/>
    <w:rsid w:val="00190126"/>
    <w:rsid w:val="0019044D"/>
    <w:rsid w:val="00190794"/>
    <w:rsid w:val="00191207"/>
    <w:rsid w:val="001916D8"/>
    <w:rsid w:val="00191C05"/>
    <w:rsid w:val="0019216F"/>
    <w:rsid w:val="001926C7"/>
    <w:rsid w:val="00192863"/>
    <w:rsid w:val="00193206"/>
    <w:rsid w:val="00193348"/>
    <w:rsid w:val="00193D0E"/>
    <w:rsid w:val="00194413"/>
    <w:rsid w:val="00194BBE"/>
    <w:rsid w:val="00194C2F"/>
    <w:rsid w:val="00194EBD"/>
    <w:rsid w:val="00194EFA"/>
    <w:rsid w:val="00194F3F"/>
    <w:rsid w:val="0019506E"/>
    <w:rsid w:val="00195196"/>
    <w:rsid w:val="0019576D"/>
    <w:rsid w:val="001957DE"/>
    <w:rsid w:val="00196150"/>
    <w:rsid w:val="001964CB"/>
    <w:rsid w:val="00196A1E"/>
    <w:rsid w:val="00196BD4"/>
    <w:rsid w:val="00197561"/>
    <w:rsid w:val="001976A0"/>
    <w:rsid w:val="00197C30"/>
    <w:rsid w:val="00197D6D"/>
    <w:rsid w:val="001A006D"/>
    <w:rsid w:val="001A0565"/>
    <w:rsid w:val="001A05E7"/>
    <w:rsid w:val="001A0A15"/>
    <w:rsid w:val="001A0EBA"/>
    <w:rsid w:val="001A13B4"/>
    <w:rsid w:val="001A1BA3"/>
    <w:rsid w:val="001A1E52"/>
    <w:rsid w:val="001A1EF5"/>
    <w:rsid w:val="001A20AE"/>
    <w:rsid w:val="001A24C7"/>
    <w:rsid w:val="001A3F8C"/>
    <w:rsid w:val="001A43E8"/>
    <w:rsid w:val="001A46D8"/>
    <w:rsid w:val="001A4899"/>
    <w:rsid w:val="001A4A42"/>
    <w:rsid w:val="001A4C00"/>
    <w:rsid w:val="001A500A"/>
    <w:rsid w:val="001A5014"/>
    <w:rsid w:val="001A555A"/>
    <w:rsid w:val="001A5C06"/>
    <w:rsid w:val="001A5DB0"/>
    <w:rsid w:val="001A5E54"/>
    <w:rsid w:val="001A602C"/>
    <w:rsid w:val="001A637E"/>
    <w:rsid w:val="001A6893"/>
    <w:rsid w:val="001A6BB7"/>
    <w:rsid w:val="001A6DC4"/>
    <w:rsid w:val="001A6F56"/>
    <w:rsid w:val="001A749F"/>
    <w:rsid w:val="001A7501"/>
    <w:rsid w:val="001A7729"/>
    <w:rsid w:val="001A7921"/>
    <w:rsid w:val="001A7B7F"/>
    <w:rsid w:val="001A7E89"/>
    <w:rsid w:val="001B01F8"/>
    <w:rsid w:val="001B03CD"/>
    <w:rsid w:val="001B0E4C"/>
    <w:rsid w:val="001B0ED0"/>
    <w:rsid w:val="001B1FFA"/>
    <w:rsid w:val="001B21D5"/>
    <w:rsid w:val="001B2401"/>
    <w:rsid w:val="001B2625"/>
    <w:rsid w:val="001B2670"/>
    <w:rsid w:val="001B27AA"/>
    <w:rsid w:val="001B287F"/>
    <w:rsid w:val="001B2D7B"/>
    <w:rsid w:val="001B2ECC"/>
    <w:rsid w:val="001B2ECD"/>
    <w:rsid w:val="001B3B3F"/>
    <w:rsid w:val="001B3F05"/>
    <w:rsid w:val="001B4098"/>
    <w:rsid w:val="001B44F2"/>
    <w:rsid w:val="001B45E2"/>
    <w:rsid w:val="001B4822"/>
    <w:rsid w:val="001B4CA0"/>
    <w:rsid w:val="001B5108"/>
    <w:rsid w:val="001B52DA"/>
    <w:rsid w:val="001B5361"/>
    <w:rsid w:val="001B5B82"/>
    <w:rsid w:val="001B645F"/>
    <w:rsid w:val="001B6D85"/>
    <w:rsid w:val="001B6DE3"/>
    <w:rsid w:val="001B7361"/>
    <w:rsid w:val="001B7B88"/>
    <w:rsid w:val="001C08CB"/>
    <w:rsid w:val="001C0C8E"/>
    <w:rsid w:val="001C1540"/>
    <w:rsid w:val="001C1911"/>
    <w:rsid w:val="001C1A33"/>
    <w:rsid w:val="001C1B28"/>
    <w:rsid w:val="001C1C9D"/>
    <w:rsid w:val="001C1FFD"/>
    <w:rsid w:val="001C21E6"/>
    <w:rsid w:val="001C2826"/>
    <w:rsid w:val="001C4277"/>
    <w:rsid w:val="001C4417"/>
    <w:rsid w:val="001C48A3"/>
    <w:rsid w:val="001C49CA"/>
    <w:rsid w:val="001C4B8E"/>
    <w:rsid w:val="001C4C1F"/>
    <w:rsid w:val="001C4FE5"/>
    <w:rsid w:val="001C59FB"/>
    <w:rsid w:val="001C5ABA"/>
    <w:rsid w:val="001C6301"/>
    <w:rsid w:val="001C6FE5"/>
    <w:rsid w:val="001C78BB"/>
    <w:rsid w:val="001D01CD"/>
    <w:rsid w:val="001D02AE"/>
    <w:rsid w:val="001D042F"/>
    <w:rsid w:val="001D048E"/>
    <w:rsid w:val="001D0ED1"/>
    <w:rsid w:val="001D0EED"/>
    <w:rsid w:val="001D0FD4"/>
    <w:rsid w:val="001D1494"/>
    <w:rsid w:val="001D14C9"/>
    <w:rsid w:val="001D2C6D"/>
    <w:rsid w:val="001D2D3E"/>
    <w:rsid w:val="001D2E99"/>
    <w:rsid w:val="001D3136"/>
    <w:rsid w:val="001D3778"/>
    <w:rsid w:val="001D3FE8"/>
    <w:rsid w:val="001D4138"/>
    <w:rsid w:val="001D449F"/>
    <w:rsid w:val="001D46FF"/>
    <w:rsid w:val="001D4BC3"/>
    <w:rsid w:val="001D58CB"/>
    <w:rsid w:val="001D5B87"/>
    <w:rsid w:val="001D6168"/>
    <w:rsid w:val="001D6611"/>
    <w:rsid w:val="001D6619"/>
    <w:rsid w:val="001D67B9"/>
    <w:rsid w:val="001D6812"/>
    <w:rsid w:val="001D6E08"/>
    <w:rsid w:val="001D73D2"/>
    <w:rsid w:val="001D73DE"/>
    <w:rsid w:val="001D7AB2"/>
    <w:rsid w:val="001E068F"/>
    <w:rsid w:val="001E06A0"/>
    <w:rsid w:val="001E08E9"/>
    <w:rsid w:val="001E0A8C"/>
    <w:rsid w:val="001E0ED0"/>
    <w:rsid w:val="001E0FC7"/>
    <w:rsid w:val="001E1422"/>
    <w:rsid w:val="001E1423"/>
    <w:rsid w:val="001E14BB"/>
    <w:rsid w:val="001E1DFE"/>
    <w:rsid w:val="001E1E87"/>
    <w:rsid w:val="001E2151"/>
    <w:rsid w:val="001E266D"/>
    <w:rsid w:val="001E2959"/>
    <w:rsid w:val="001E29BE"/>
    <w:rsid w:val="001E2D25"/>
    <w:rsid w:val="001E381A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3B"/>
    <w:rsid w:val="001E5869"/>
    <w:rsid w:val="001E588E"/>
    <w:rsid w:val="001E5AA5"/>
    <w:rsid w:val="001E630B"/>
    <w:rsid w:val="001E6772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3BB"/>
    <w:rsid w:val="001F1511"/>
    <w:rsid w:val="001F1762"/>
    <w:rsid w:val="001F17A8"/>
    <w:rsid w:val="001F1A27"/>
    <w:rsid w:val="001F1D76"/>
    <w:rsid w:val="001F29C6"/>
    <w:rsid w:val="001F2CAB"/>
    <w:rsid w:val="001F2DE0"/>
    <w:rsid w:val="001F33CF"/>
    <w:rsid w:val="001F352B"/>
    <w:rsid w:val="001F35E9"/>
    <w:rsid w:val="001F380B"/>
    <w:rsid w:val="001F38CB"/>
    <w:rsid w:val="001F3ADA"/>
    <w:rsid w:val="001F3C98"/>
    <w:rsid w:val="001F3CB2"/>
    <w:rsid w:val="001F4706"/>
    <w:rsid w:val="001F4BF2"/>
    <w:rsid w:val="001F4C4A"/>
    <w:rsid w:val="001F4E16"/>
    <w:rsid w:val="001F514A"/>
    <w:rsid w:val="001F53CB"/>
    <w:rsid w:val="001F543D"/>
    <w:rsid w:val="001F5D62"/>
    <w:rsid w:val="001F5D9C"/>
    <w:rsid w:val="001F6075"/>
    <w:rsid w:val="001F613C"/>
    <w:rsid w:val="001F62C0"/>
    <w:rsid w:val="001F6543"/>
    <w:rsid w:val="001F6EB0"/>
    <w:rsid w:val="001F6FE9"/>
    <w:rsid w:val="001F7410"/>
    <w:rsid w:val="001F762A"/>
    <w:rsid w:val="001F797C"/>
    <w:rsid w:val="001F7C0C"/>
    <w:rsid w:val="001F7C6D"/>
    <w:rsid w:val="001F7C7F"/>
    <w:rsid w:val="001F7D8D"/>
    <w:rsid w:val="0020083A"/>
    <w:rsid w:val="0020118C"/>
    <w:rsid w:val="002013B9"/>
    <w:rsid w:val="002018FB"/>
    <w:rsid w:val="00201E9D"/>
    <w:rsid w:val="00202047"/>
    <w:rsid w:val="0020217B"/>
    <w:rsid w:val="00202745"/>
    <w:rsid w:val="00202C5A"/>
    <w:rsid w:val="00202F44"/>
    <w:rsid w:val="00203302"/>
    <w:rsid w:val="0020357E"/>
    <w:rsid w:val="0020394F"/>
    <w:rsid w:val="0020396D"/>
    <w:rsid w:val="00203ACF"/>
    <w:rsid w:val="00203ADB"/>
    <w:rsid w:val="00203C92"/>
    <w:rsid w:val="0020454B"/>
    <w:rsid w:val="002053DB"/>
    <w:rsid w:val="00205FCF"/>
    <w:rsid w:val="002066E0"/>
    <w:rsid w:val="002066F1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CBE"/>
    <w:rsid w:val="00210DE4"/>
    <w:rsid w:val="0021170A"/>
    <w:rsid w:val="00211B69"/>
    <w:rsid w:val="00213307"/>
    <w:rsid w:val="00213ED9"/>
    <w:rsid w:val="002145A6"/>
    <w:rsid w:val="002145F4"/>
    <w:rsid w:val="002148B3"/>
    <w:rsid w:val="00214C52"/>
    <w:rsid w:val="00214F5E"/>
    <w:rsid w:val="0021506C"/>
    <w:rsid w:val="002150CD"/>
    <w:rsid w:val="00215201"/>
    <w:rsid w:val="0021569A"/>
    <w:rsid w:val="00216363"/>
    <w:rsid w:val="00216419"/>
    <w:rsid w:val="0021648D"/>
    <w:rsid w:val="00216A76"/>
    <w:rsid w:val="00216AF3"/>
    <w:rsid w:val="00216C76"/>
    <w:rsid w:val="00216C7A"/>
    <w:rsid w:val="00216E70"/>
    <w:rsid w:val="002176AF"/>
    <w:rsid w:val="00217782"/>
    <w:rsid w:val="0021783A"/>
    <w:rsid w:val="00217CE3"/>
    <w:rsid w:val="00217D3B"/>
    <w:rsid w:val="00217E10"/>
    <w:rsid w:val="00220153"/>
    <w:rsid w:val="002202E0"/>
    <w:rsid w:val="002207B1"/>
    <w:rsid w:val="00221332"/>
    <w:rsid w:val="00221AC0"/>
    <w:rsid w:val="00221AE7"/>
    <w:rsid w:val="00221FCF"/>
    <w:rsid w:val="002230E1"/>
    <w:rsid w:val="0022330D"/>
    <w:rsid w:val="00223681"/>
    <w:rsid w:val="00223DC9"/>
    <w:rsid w:val="00223F60"/>
    <w:rsid w:val="0022444C"/>
    <w:rsid w:val="0022547F"/>
    <w:rsid w:val="002255E1"/>
    <w:rsid w:val="002258A1"/>
    <w:rsid w:val="00225A82"/>
    <w:rsid w:val="00225F8E"/>
    <w:rsid w:val="002261C4"/>
    <w:rsid w:val="00226674"/>
    <w:rsid w:val="00226DDB"/>
    <w:rsid w:val="002274A3"/>
    <w:rsid w:val="002277CB"/>
    <w:rsid w:val="002279B8"/>
    <w:rsid w:val="00230011"/>
    <w:rsid w:val="00230468"/>
    <w:rsid w:val="00230691"/>
    <w:rsid w:val="00230722"/>
    <w:rsid w:val="002307E3"/>
    <w:rsid w:val="002308C4"/>
    <w:rsid w:val="00230FCA"/>
    <w:rsid w:val="00231073"/>
    <w:rsid w:val="0023135C"/>
    <w:rsid w:val="0023190E"/>
    <w:rsid w:val="00231D47"/>
    <w:rsid w:val="00231F5D"/>
    <w:rsid w:val="0023346E"/>
    <w:rsid w:val="0023362D"/>
    <w:rsid w:val="00233E47"/>
    <w:rsid w:val="0023435F"/>
    <w:rsid w:val="00234517"/>
    <w:rsid w:val="00234597"/>
    <w:rsid w:val="00234C85"/>
    <w:rsid w:val="00234CF8"/>
    <w:rsid w:val="002356BB"/>
    <w:rsid w:val="00235717"/>
    <w:rsid w:val="00235AC5"/>
    <w:rsid w:val="00235F3E"/>
    <w:rsid w:val="0023605A"/>
    <w:rsid w:val="00236138"/>
    <w:rsid w:val="002367A0"/>
    <w:rsid w:val="00236FB3"/>
    <w:rsid w:val="00237A22"/>
    <w:rsid w:val="00237F9A"/>
    <w:rsid w:val="002403F1"/>
    <w:rsid w:val="0024082A"/>
    <w:rsid w:val="00240C4D"/>
    <w:rsid w:val="00240E0C"/>
    <w:rsid w:val="002411B1"/>
    <w:rsid w:val="002416CC"/>
    <w:rsid w:val="00241A62"/>
    <w:rsid w:val="00241B9C"/>
    <w:rsid w:val="00241F06"/>
    <w:rsid w:val="00242057"/>
    <w:rsid w:val="002432E0"/>
    <w:rsid w:val="002433C1"/>
    <w:rsid w:val="00243805"/>
    <w:rsid w:val="00243939"/>
    <w:rsid w:val="00243F53"/>
    <w:rsid w:val="002440F9"/>
    <w:rsid w:val="00244414"/>
    <w:rsid w:val="00244C60"/>
    <w:rsid w:val="0024513E"/>
    <w:rsid w:val="002454E1"/>
    <w:rsid w:val="002458FB"/>
    <w:rsid w:val="00245B68"/>
    <w:rsid w:val="00245C7D"/>
    <w:rsid w:val="00245D18"/>
    <w:rsid w:val="0024607A"/>
    <w:rsid w:val="00246597"/>
    <w:rsid w:val="00246671"/>
    <w:rsid w:val="00246CCF"/>
    <w:rsid w:val="00247D83"/>
    <w:rsid w:val="00247E9C"/>
    <w:rsid w:val="00250081"/>
    <w:rsid w:val="0025042D"/>
    <w:rsid w:val="002512C1"/>
    <w:rsid w:val="00251586"/>
    <w:rsid w:val="00251772"/>
    <w:rsid w:val="00251A03"/>
    <w:rsid w:val="00251BE3"/>
    <w:rsid w:val="002520AA"/>
    <w:rsid w:val="002522A0"/>
    <w:rsid w:val="002522C0"/>
    <w:rsid w:val="0025247E"/>
    <w:rsid w:val="0025251A"/>
    <w:rsid w:val="00252D89"/>
    <w:rsid w:val="00253DB0"/>
    <w:rsid w:val="00254062"/>
    <w:rsid w:val="002543DC"/>
    <w:rsid w:val="00254AB4"/>
    <w:rsid w:val="00254DF1"/>
    <w:rsid w:val="00254E25"/>
    <w:rsid w:val="00254E74"/>
    <w:rsid w:val="00254F4B"/>
    <w:rsid w:val="00255127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6CD4"/>
    <w:rsid w:val="00257E0E"/>
    <w:rsid w:val="00260A25"/>
    <w:rsid w:val="00260AFE"/>
    <w:rsid w:val="00260C82"/>
    <w:rsid w:val="00260FB9"/>
    <w:rsid w:val="00261D80"/>
    <w:rsid w:val="00261E42"/>
    <w:rsid w:val="00261F73"/>
    <w:rsid w:val="0026219D"/>
    <w:rsid w:val="002623A5"/>
    <w:rsid w:val="002627B5"/>
    <w:rsid w:val="002627FF"/>
    <w:rsid w:val="0026287F"/>
    <w:rsid w:val="00262C80"/>
    <w:rsid w:val="00262D2C"/>
    <w:rsid w:val="00262D9B"/>
    <w:rsid w:val="00262E4F"/>
    <w:rsid w:val="00262FC5"/>
    <w:rsid w:val="0026309C"/>
    <w:rsid w:val="002630D7"/>
    <w:rsid w:val="002634D7"/>
    <w:rsid w:val="0026350E"/>
    <w:rsid w:val="00263CE8"/>
    <w:rsid w:val="00263DC8"/>
    <w:rsid w:val="00263E4E"/>
    <w:rsid w:val="00263EB7"/>
    <w:rsid w:val="002640FA"/>
    <w:rsid w:val="00264325"/>
    <w:rsid w:val="00265451"/>
    <w:rsid w:val="002656C7"/>
    <w:rsid w:val="002658C0"/>
    <w:rsid w:val="00265E79"/>
    <w:rsid w:val="002662B7"/>
    <w:rsid w:val="00266756"/>
    <w:rsid w:val="00266BC6"/>
    <w:rsid w:val="00267691"/>
    <w:rsid w:val="002676E1"/>
    <w:rsid w:val="00267FF7"/>
    <w:rsid w:val="00270155"/>
    <w:rsid w:val="00270239"/>
    <w:rsid w:val="0027034F"/>
    <w:rsid w:val="002708A8"/>
    <w:rsid w:val="00270A8E"/>
    <w:rsid w:val="00270BF0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3226"/>
    <w:rsid w:val="002736BF"/>
    <w:rsid w:val="00273903"/>
    <w:rsid w:val="00273A35"/>
    <w:rsid w:val="00274395"/>
    <w:rsid w:val="00275428"/>
    <w:rsid w:val="002756E7"/>
    <w:rsid w:val="00275A0D"/>
    <w:rsid w:val="00275D12"/>
    <w:rsid w:val="0027626B"/>
    <w:rsid w:val="002762F3"/>
    <w:rsid w:val="0027681D"/>
    <w:rsid w:val="00276841"/>
    <w:rsid w:val="00276894"/>
    <w:rsid w:val="00276D2F"/>
    <w:rsid w:val="00277301"/>
    <w:rsid w:val="002774A8"/>
    <w:rsid w:val="002776A0"/>
    <w:rsid w:val="00277938"/>
    <w:rsid w:val="00277A95"/>
    <w:rsid w:val="00277D30"/>
    <w:rsid w:val="002801CF"/>
    <w:rsid w:val="00280B05"/>
    <w:rsid w:val="00280C96"/>
    <w:rsid w:val="0028108C"/>
    <w:rsid w:val="00281292"/>
    <w:rsid w:val="002813AA"/>
    <w:rsid w:val="002813F7"/>
    <w:rsid w:val="00281568"/>
    <w:rsid w:val="00281CBF"/>
    <w:rsid w:val="00281D24"/>
    <w:rsid w:val="00281DA1"/>
    <w:rsid w:val="00281DA4"/>
    <w:rsid w:val="00282004"/>
    <w:rsid w:val="002825DB"/>
    <w:rsid w:val="00282A70"/>
    <w:rsid w:val="00283328"/>
    <w:rsid w:val="0028333C"/>
    <w:rsid w:val="002834F8"/>
    <w:rsid w:val="00283507"/>
    <w:rsid w:val="0028409F"/>
    <w:rsid w:val="00284218"/>
    <w:rsid w:val="002846C1"/>
    <w:rsid w:val="00284A2B"/>
    <w:rsid w:val="002852EB"/>
    <w:rsid w:val="002853F1"/>
    <w:rsid w:val="002859AB"/>
    <w:rsid w:val="00285A7A"/>
    <w:rsid w:val="002861B3"/>
    <w:rsid w:val="002861DD"/>
    <w:rsid w:val="00286475"/>
    <w:rsid w:val="0028657D"/>
    <w:rsid w:val="0028668E"/>
    <w:rsid w:val="002866D3"/>
    <w:rsid w:val="00286A1F"/>
    <w:rsid w:val="00286ADF"/>
    <w:rsid w:val="00286EFD"/>
    <w:rsid w:val="002870BC"/>
    <w:rsid w:val="002874C8"/>
    <w:rsid w:val="0028755E"/>
    <w:rsid w:val="00287A85"/>
    <w:rsid w:val="00287C98"/>
    <w:rsid w:val="002901CE"/>
    <w:rsid w:val="00290822"/>
    <w:rsid w:val="00290AEE"/>
    <w:rsid w:val="002911CC"/>
    <w:rsid w:val="002912D4"/>
    <w:rsid w:val="00291569"/>
    <w:rsid w:val="00291715"/>
    <w:rsid w:val="00291810"/>
    <w:rsid w:val="00291883"/>
    <w:rsid w:val="00291A2A"/>
    <w:rsid w:val="00291F7C"/>
    <w:rsid w:val="002922EA"/>
    <w:rsid w:val="002935DE"/>
    <w:rsid w:val="002936B7"/>
    <w:rsid w:val="00293B7D"/>
    <w:rsid w:val="00294309"/>
    <w:rsid w:val="002949B7"/>
    <w:rsid w:val="00295728"/>
    <w:rsid w:val="00295752"/>
    <w:rsid w:val="00295F5C"/>
    <w:rsid w:val="00295F8D"/>
    <w:rsid w:val="002962EF"/>
    <w:rsid w:val="002965E6"/>
    <w:rsid w:val="002965F8"/>
    <w:rsid w:val="00296681"/>
    <w:rsid w:val="00296728"/>
    <w:rsid w:val="00296910"/>
    <w:rsid w:val="002979F1"/>
    <w:rsid w:val="002A0225"/>
    <w:rsid w:val="002A07E5"/>
    <w:rsid w:val="002A09BA"/>
    <w:rsid w:val="002A187E"/>
    <w:rsid w:val="002A1EFD"/>
    <w:rsid w:val="002A25F2"/>
    <w:rsid w:val="002A263F"/>
    <w:rsid w:val="002A283E"/>
    <w:rsid w:val="002A2E2F"/>
    <w:rsid w:val="002A2E86"/>
    <w:rsid w:val="002A2ED4"/>
    <w:rsid w:val="002A2EE2"/>
    <w:rsid w:val="002A3279"/>
    <w:rsid w:val="002A38E2"/>
    <w:rsid w:val="002A394B"/>
    <w:rsid w:val="002A3B0C"/>
    <w:rsid w:val="002A40E9"/>
    <w:rsid w:val="002A44FA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FA6"/>
    <w:rsid w:val="002A7275"/>
    <w:rsid w:val="002A763A"/>
    <w:rsid w:val="002A77B7"/>
    <w:rsid w:val="002A797B"/>
    <w:rsid w:val="002B02E9"/>
    <w:rsid w:val="002B0395"/>
    <w:rsid w:val="002B0FBE"/>
    <w:rsid w:val="002B128A"/>
    <w:rsid w:val="002B1711"/>
    <w:rsid w:val="002B1943"/>
    <w:rsid w:val="002B19F9"/>
    <w:rsid w:val="002B2172"/>
    <w:rsid w:val="002B2482"/>
    <w:rsid w:val="002B2636"/>
    <w:rsid w:val="002B29A0"/>
    <w:rsid w:val="002B2CF5"/>
    <w:rsid w:val="002B2DF5"/>
    <w:rsid w:val="002B3028"/>
    <w:rsid w:val="002B31CA"/>
    <w:rsid w:val="002B3212"/>
    <w:rsid w:val="002B32BF"/>
    <w:rsid w:val="002B3560"/>
    <w:rsid w:val="002B382B"/>
    <w:rsid w:val="002B385E"/>
    <w:rsid w:val="002B3B57"/>
    <w:rsid w:val="002B41F3"/>
    <w:rsid w:val="002B4425"/>
    <w:rsid w:val="002B4F64"/>
    <w:rsid w:val="002B55BF"/>
    <w:rsid w:val="002B5AC0"/>
    <w:rsid w:val="002B5BE5"/>
    <w:rsid w:val="002B5CB9"/>
    <w:rsid w:val="002B5D37"/>
    <w:rsid w:val="002B5EB5"/>
    <w:rsid w:val="002B7149"/>
    <w:rsid w:val="002B71DF"/>
    <w:rsid w:val="002B76F9"/>
    <w:rsid w:val="002B77F5"/>
    <w:rsid w:val="002C0284"/>
    <w:rsid w:val="002C02C1"/>
    <w:rsid w:val="002C09D5"/>
    <w:rsid w:val="002C0B05"/>
    <w:rsid w:val="002C0F78"/>
    <w:rsid w:val="002C103C"/>
    <w:rsid w:val="002C15A7"/>
    <w:rsid w:val="002C1747"/>
    <w:rsid w:val="002C1942"/>
    <w:rsid w:val="002C1AEE"/>
    <w:rsid w:val="002C1B10"/>
    <w:rsid w:val="002C1C6D"/>
    <w:rsid w:val="002C1DA6"/>
    <w:rsid w:val="002C1E9E"/>
    <w:rsid w:val="002C2012"/>
    <w:rsid w:val="002C22F9"/>
    <w:rsid w:val="002C2634"/>
    <w:rsid w:val="002C2962"/>
    <w:rsid w:val="002C2DBA"/>
    <w:rsid w:val="002C2E13"/>
    <w:rsid w:val="002C2EBF"/>
    <w:rsid w:val="002C372F"/>
    <w:rsid w:val="002C3949"/>
    <w:rsid w:val="002C42D4"/>
    <w:rsid w:val="002C45EB"/>
    <w:rsid w:val="002C4705"/>
    <w:rsid w:val="002C47C0"/>
    <w:rsid w:val="002C4956"/>
    <w:rsid w:val="002C49F2"/>
    <w:rsid w:val="002C5289"/>
    <w:rsid w:val="002C5A0A"/>
    <w:rsid w:val="002C6055"/>
    <w:rsid w:val="002C6161"/>
    <w:rsid w:val="002C6550"/>
    <w:rsid w:val="002C6597"/>
    <w:rsid w:val="002C6692"/>
    <w:rsid w:val="002C6A29"/>
    <w:rsid w:val="002C6C7B"/>
    <w:rsid w:val="002C6E1C"/>
    <w:rsid w:val="002C7294"/>
    <w:rsid w:val="002C7609"/>
    <w:rsid w:val="002C78CA"/>
    <w:rsid w:val="002C7909"/>
    <w:rsid w:val="002D00F7"/>
    <w:rsid w:val="002D01FE"/>
    <w:rsid w:val="002D0207"/>
    <w:rsid w:val="002D040E"/>
    <w:rsid w:val="002D06A5"/>
    <w:rsid w:val="002D0796"/>
    <w:rsid w:val="002D0A79"/>
    <w:rsid w:val="002D0E97"/>
    <w:rsid w:val="002D1444"/>
    <w:rsid w:val="002D1C8B"/>
    <w:rsid w:val="002D220A"/>
    <w:rsid w:val="002D2485"/>
    <w:rsid w:val="002D2A02"/>
    <w:rsid w:val="002D2B7D"/>
    <w:rsid w:val="002D2E1F"/>
    <w:rsid w:val="002D34AF"/>
    <w:rsid w:val="002D3B1E"/>
    <w:rsid w:val="002D3CBD"/>
    <w:rsid w:val="002D3D5D"/>
    <w:rsid w:val="002D3F92"/>
    <w:rsid w:val="002D4175"/>
    <w:rsid w:val="002D4823"/>
    <w:rsid w:val="002D4FEE"/>
    <w:rsid w:val="002D5386"/>
    <w:rsid w:val="002D54B7"/>
    <w:rsid w:val="002D573C"/>
    <w:rsid w:val="002D57C8"/>
    <w:rsid w:val="002D5BA2"/>
    <w:rsid w:val="002D5CCC"/>
    <w:rsid w:val="002D5E93"/>
    <w:rsid w:val="002D5F75"/>
    <w:rsid w:val="002D5FD8"/>
    <w:rsid w:val="002D68CA"/>
    <w:rsid w:val="002D751B"/>
    <w:rsid w:val="002D7CEE"/>
    <w:rsid w:val="002D7F8B"/>
    <w:rsid w:val="002E06F5"/>
    <w:rsid w:val="002E0897"/>
    <w:rsid w:val="002E1239"/>
    <w:rsid w:val="002E15B2"/>
    <w:rsid w:val="002E1650"/>
    <w:rsid w:val="002E1A9C"/>
    <w:rsid w:val="002E1E74"/>
    <w:rsid w:val="002E234E"/>
    <w:rsid w:val="002E2694"/>
    <w:rsid w:val="002E26C6"/>
    <w:rsid w:val="002E2A2D"/>
    <w:rsid w:val="002E2B63"/>
    <w:rsid w:val="002E3016"/>
    <w:rsid w:val="002E368D"/>
    <w:rsid w:val="002E3CAC"/>
    <w:rsid w:val="002E3D4B"/>
    <w:rsid w:val="002E444E"/>
    <w:rsid w:val="002E481B"/>
    <w:rsid w:val="002E48AF"/>
    <w:rsid w:val="002E496C"/>
    <w:rsid w:val="002E49F9"/>
    <w:rsid w:val="002E4D31"/>
    <w:rsid w:val="002E4FF5"/>
    <w:rsid w:val="002E51F9"/>
    <w:rsid w:val="002E57C9"/>
    <w:rsid w:val="002E5934"/>
    <w:rsid w:val="002E5D27"/>
    <w:rsid w:val="002E5E5A"/>
    <w:rsid w:val="002E5FD1"/>
    <w:rsid w:val="002E6768"/>
    <w:rsid w:val="002E7167"/>
    <w:rsid w:val="002E76A9"/>
    <w:rsid w:val="002E7C93"/>
    <w:rsid w:val="002F006F"/>
    <w:rsid w:val="002F02C9"/>
    <w:rsid w:val="002F06D2"/>
    <w:rsid w:val="002F0C52"/>
    <w:rsid w:val="002F0F6B"/>
    <w:rsid w:val="002F13D3"/>
    <w:rsid w:val="002F1422"/>
    <w:rsid w:val="002F1549"/>
    <w:rsid w:val="002F16B4"/>
    <w:rsid w:val="002F1906"/>
    <w:rsid w:val="002F28E8"/>
    <w:rsid w:val="002F2F5D"/>
    <w:rsid w:val="002F347D"/>
    <w:rsid w:val="002F3988"/>
    <w:rsid w:val="002F3FCE"/>
    <w:rsid w:val="002F4033"/>
    <w:rsid w:val="002F437A"/>
    <w:rsid w:val="002F4894"/>
    <w:rsid w:val="002F4A43"/>
    <w:rsid w:val="002F5375"/>
    <w:rsid w:val="002F56B8"/>
    <w:rsid w:val="002F5F0A"/>
    <w:rsid w:val="002F6505"/>
    <w:rsid w:val="002F653A"/>
    <w:rsid w:val="002F6BEB"/>
    <w:rsid w:val="002F6BED"/>
    <w:rsid w:val="002F6CAC"/>
    <w:rsid w:val="002F6CC0"/>
    <w:rsid w:val="002F7033"/>
    <w:rsid w:val="002F7479"/>
    <w:rsid w:val="002F7635"/>
    <w:rsid w:val="002F7734"/>
    <w:rsid w:val="002F780E"/>
    <w:rsid w:val="002F7A97"/>
    <w:rsid w:val="002F7C91"/>
    <w:rsid w:val="002F7F4F"/>
    <w:rsid w:val="00300051"/>
    <w:rsid w:val="00300632"/>
    <w:rsid w:val="00300830"/>
    <w:rsid w:val="003012AC"/>
    <w:rsid w:val="003019B0"/>
    <w:rsid w:val="00301D52"/>
    <w:rsid w:val="0030239C"/>
    <w:rsid w:val="00302652"/>
    <w:rsid w:val="00302694"/>
    <w:rsid w:val="00302908"/>
    <w:rsid w:val="00302B51"/>
    <w:rsid w:val="00302D13"/>
    <w:rsid w:val="00302DEE"/>
    <w:rsid w:val="00303777"/>
    <w:rsid w:val="003038BD"/>
    <w:rsid w:val="003038EB"/>
    <w:rsid w:val="00303AA2"/>
    <w:rsid w:val="003041E7"/>
    <w:rsid w:val="003042D9"/>
    <w:rsid w:val="00304A40"/>
    <w:rsid w:val="00304D65"/>
    <w:rsid w:val="00304E5D"/>
    <w:rsid w:val="00304E74"/>
    <w:rsid w:val="00305021"/>
    <w:rsid w:val="003051E2"/>
    <w:rsid w:val="00305653"/>
    <w:rsid w:val="0030589D"/>
    <w:rsid w:val="00305B42"/>
    <w:rsid w:val="003060F4"/>
    <w:rsid w:val="00306383"/>
    <w:rsid w:val="003067A5"/>
    <w:rsid w:val="0030770D"/>
    <w:rsid w:val="00307C96"/>
    <w:rsid w:val="00307E86"/>
    <w:rsid w:val="003100CC"/>
    <w:rsid w:val="003101C8"/>
    <w:rsid w:val="00310462"/>
    <w:rsid w:val="00310671"/>
    <w:rsid w:val="00310A29"/>
    <w:rsid w:val="00310B68"/>
    <w:rsid w:val="00310BEA"/>
    <w:rsid w:val="00311FB2"/>
    <w:rsid w:val="00312175"/>
    <w:rsid w:val="00312368"/>
    <w:rsid w:val="00312F7A"/>
    <w:rsid w:val="00313025"/>
    <w:rsid w:val="00313049"/>
    <w:rsid w:val="0031357A"/>
    <w:rsid w:val="00313902"/>
    <w:rsid w:val="00313D07"/>
    <w:rsid w:val="00313D17"/>
    <w:rsid w:val="00313F05"/>
    <w:rsid w:val="00313F4D"/>
    <w:rsid w:val="0031460A"/>
    <w:rsid w:val="0031489F"/>
    <w:rsid w:val="0031496C"/>
    <w:rsid w:val="00314FA0"/>
    <w:rsid w:val="00314FF4"/>
    <w:rsid w:val="003154F6"/>
    <w:rsid w:val="00315713"/>
    <w:rsid w:val="00315718"/>
    <w:rsid w:val="00315B37"/>
    <w:rsid w:val="00315DAF"/>
    <w:rsid w:val="00315FEE"/>
    <w:rsid w:val="003161DB"/>
    <w:rsid w:val="003164A4"/>
    <w:rsid w:val="00316549"/>
    <w:rsid w:val="003168F4"/>
    <w:rsid w:val="00316BAB"/>
    <w:rsid w:val="00316D4F"/>
    <w:rsid w:val="00317161"/>
    <w:rsid w:val="00317296"/>
    <w:rsid w:val="0031735E"/>
    <w:rsid w:val="003177F0"/>
    <w:rsid w:val="0031787A"/>
    <w:rsid w:val="00317C58"/>
    <w:rsid w:val="00317DB0"/>
    <w:rsid w:val="00317DF5"/>
    <w:rsid w:val="00317E53"/>
    <w:rsid w:val="003200D3"/>
    <w:rsid w:val="00320160"/>
    <w:rsid w:val="003202D1"/>
    <w:rsid w:val="003203A5"/>
    <w:rsid w:val="0032047C"/>
    <w:rsid w:val="0032080E"/>
    <w:rsid w:val="00320891"/>
    <w:rsid w:val="00320903"/>
    <w:rsid w:val="00320AD5"/>
    <w:rsid w:val="00320CC9"/>
    <w:rsid w:val="00320E9C"/>
    <w:rsid w:val="00321BE3"/>
    <w:rsid w:val="00322AB3"/>
    <w:rsid w:val="003231C1"/>
    <w:rsid w:val="0032394D"/>
    <w:rsid w:val="00323B1F"/>
    <w:rsid w:val="00323CA7"/>
    <w:rsid w:val="00324C83"/>
    <w:rsid w:val="00324D79"/>
    <w:rsid w:val="003250F9"/>
    <w:rsid w:val="0032544F"/>
    <w:rsid w:val="00325827"/>
    <w:rsid w:val="0032596E"/>
    <w:rsid w:val="0032596F"/>
    <w:rsid w:val="00326479"/>
    <w:rsid w:val="00326592"/>
    <w:rsid w:val="00326931"/>
    <w:rsid w:val="00326B6E"/>
    <w:rsid w:val="00326D1C"/>
    <w:rsid w:val="00327274"/>
    <w:rsid w:val="0032781D"/>
    <w:rsid w:val="00327DFB"/>
    <w:rsid w:val="00330153"/>
    <w:rsid w:val="003305B7"/>
    <w:rsid w:val="00330823"/>
    <w:rsid w:val="00330E47"/>
    <w:rsid w:val="0033122A"/>
    <w:rsid w:val="0033136C"/>
    <w:rsid w:val="003317B1"/>
    <w:rsid w:val="0033186E"/>
    <w:rsid w:val="0033230A"/>
    <w:rsid w:val="003324DA"/>
    <w:rsid w:val="00332753"/>
    <w:rsid w:val="00332CC3"/>
    <w:rsid w:val="00332D9C"/>
    <w:rsid w:val="003331D9"/>
    <w:rsid w:val="00333302"/>
    <w:rsid w:val="0033356C"/>
    <w:rsid w:val="00333758"/>
    <w:rsid w:val="00334E45"/>
    <w:rsid w:val="00334EB6"/>
    <w:rsid w:val="003359FC"/>
    <w:rsid w:val="00335A1C"/>
    <w:rsid w:val="00335DA3"/>
    <w:rsid w:val="0033633D"/>
    <w:rsid w:val="003365D0"/>
    <w:rsid w:val="003366D4"/>
    <w:rsid w:val="00336903"/>
    <w:rsid w:val="00336A92"/>
    <w:rsid w:val="00336DC4"/>
    <w:rsid w:val="003370B8"/>
    <w:rsid w:val="003371A8"/>
    <w:rsid w:val="003406F7"/>
    <w:rsid w:val="00340CBE"/>
    <w:rsid w:val="00340D13"/>
    <w:rsid w:val="00341581"/>
    <w:rsid w:val="00341691"/>
    <w:rsid w:val="003418ED"/>
    <w:rsid w:val="00341BB7"/>
    <w:rsid w:val="00341D71"/>
    <w:rsid w:val="00341F40"/>
    <w:rsid w:val="003422DF"/>
    <w:rsid w:val="0034269B"/>
    <w:rsid w:val="003426B0"/>
    <w:rsid w:val="00342BBA"/>
    <w:rsid w:val="00342C96"/>
    <w:rsid w:val="00342D3D"/>
    <w:rsid w:val="00342F5B"/>
    <w:rsid w:val="003434D1"/>
    <w:rsid w:val="0034352A"/>
    <w:rsid w:val="0034376C"/>
    <w:rsid w:val="00343BE8"/>
    <w:rsid w:val="00343C5E"/>
    <w:rsid w:val="00343E46"/>
    <w:rsid w:val="003441C8"/>
    <w:rsid w:val="00344274"/>
    <w:rsid w:val="00344383"/>
    <w:rsid w:val="00344697"/>
    <w:rsid w:val="0034495C"/>
    <w:rsid w:val="00344DAD"/>
    <w:rsid w:val="00345392"/>
    <w:rsid w:val="0034576D"/>
    <w:rsid w:val="00345A00"/>
    <w:rsid w:val="00345EAF"/>
    <w:rsid w:val="00345F0D"/>
    <w:rsid w:val="0034608B"/>
    <w:rsid w:val="00346A51"/>
    <w:rsid w:val="003470A8"/>
    <w:rsid w:val="003473BE"/>
    <w:rsid w:val="003473EE"/>
    <w:rsid w:val="00347685"/>
    <w:rsid w:val="003477AD"/>
    <w:rsid w:val="003478AE"/>
    <w:rsid w:val="00347F5C"/>
    <w:rsid w:val="0035063D"/>
    <w:rsid w:val="00350B22"/>
    <w:rsid w:val="00350EBC"/>
    <w:rsid w:val="00351452"/>
    <w:rsid w:val="00351498"/>
    <w:rsid w:val="003515AC"/>
    <w:rsid w:val="00351B25"/>
    <w:rsid w:val="00351E64"/>
    <w:rsid w:val="00351E7D"/>
    <w:rsid w:val="00351F1E"/>
    <w:rsid w:val="00352845"/>
    <w:rsid w:val="00352937"/>
    <w:rsid w:val="00352ACD"/>
    <w:rsid w:val="0035333D"/>
    <w:rsid w:val="00353360"/>
    <w:rsid w:val="00353C0E"/>
    <w:rsid w:val="00353F62"/>
    <w:rsid w:val="00354CAC"/>
    <w:rsid w:val="003551EB"/>
    <w:rsid w:val="00355425"/>
    <w:rsid w:val="00355529"/>
    <w:rsid w:val="003557AC"/>
    <w:rsid w:val="003557E6"/>
    <w:rsid w:val="0035610B"/>
    <w:rsid w:val="003564E2"/>
    <w:rsid w:val="003573F2"/>
    <w:rsid w:val="0035781E"/>
    <w:rsid w:val="003601BE"/>
    <w:rsid w:val="00360558"/>
    <w:rsid w:val="0036062D"/>
    <w:rsid w:val="00360BC9"/>
    <w:rsid w:val="00360E93"/>
    <w:rsid w:val="00360F5E"/>
    <w:rsid w:val="003617BB"/>
    <w:rsid w:val="00361AF4"/>
    <w:rsid w:val="0036233C"/>
    <w:rsid w:val="00362467"/>
    <w:rsid w:val="00362B27"/>
    <w:rsid w:val="003632B4"/>
    <w:rsid w:val="00363746"/>
    <w:rsid w:val="00363AE3"/>
    <w:rsid w:val="003643EF"/>
    <w:rsid w:val="00364561"/>
    <w:rsid w:val="0036459F"/>
    <w:rsid w:val="00364884"/>
    <w:rsid w:val="003652D6"/>
    <w:rsid w:val="003659E0"/>
    <w:rsid w:val="00365BE4"/>
    <w:rsid w:val="00365CF9"/>
    <w:rsid w:val="00365D1E"/>
    <w:rsid w:val="00365D26"/>
    <w:rsid w:val="0036622A"/>
    <w:rsid w:val="003665D4"/>
    <w:rsid w:val="00366622"/>
    <w:rsid w:val="00366B0C"/>
    <w:rsid w:val="00366D66"/>
    <w:rsid w:val="00366E72"/>
    <w:rsid w:val="0036730F"/>
    <w:rsid w:val="003673CB"/>
    <w:rsid w:val="00367452"/>
    <w:rsid w:val="00367733"/>
    <w:rsid w:val="003678FB"/>
    <w:rsid w:val="00367E44"/>
    <w:rsid w:val="00367ECB"/>
    <w:rsid w:val="00367F30"/>
    <w:rsid w:val="0037032A"/>
    <w:rsid w:val="0037044E"/>
    <w:rsid w:val="003706BE"/>
    <w:rsid w:val="00370B66"/>
    <w:rsid w:val="003715EA"/>
    <w:rsid w:val="00371706"/>
    <w:rsid w:val="00371866"/>
    <w:rsid w:val="00371AD0"/>
    <w:rsid w:val="00372189"/>
    <w:rsid w:val="00372A90"/>
    <w:rsid w:val="00372E43"/>
    <w:rsid w:val="00372F7B"/>
    <w:rsid w:val="00373616"/>
    <w:rsid w:val="003736F5"/>
    <w:rsid w:val="00373DE6"/>
    <w:rsid w:val="00373E66"/>
    <w:rsid w:val="0037482A"/>
    <w:rsid w:val="0037513F"/>
    <w:rsid w:val="003751D8"/>
    <w:rsid w:val="003752FB"/>
    <w:rsid w:val="00375AA9"/>
    <w:rsid w:val="00375C03"/>
    <w:rsid w:val="0037636E"/>
    <w:rsid w:val="0037676D"/>
    <w:rsid w:val="003771E3"/>
    <w:rsid w:val="00377591"/>
    <w:rsid w:val="00380181"/>
    <w:rsid w:val="003802A2"/>
    <w:rsid w:val="00380474"/>
    <w:rsid w:val="0038076C"/>
    <w:rsid w:val="00380977"/>
    <w:rsid w:val="00381448"/>
    <w:rsid w:val="003815FF"/>
    <w:rsid w:val="0038205E"/>
    <w:rsid w:val="00382223"/>
    <w:rsid w:val="0038233D"/>
    <w:rsid w:val="003829E6"/>
    <w:rsid w:val="00382B4F"/>
    <w:rsid w:val="00382C1C"/>
    <w:rsid w:val="00382FBA"/>
    <w:rsid w:val="0038331C"/>
    <w:rsid w:val="0038368E"/>
    <w:rsid w:val="003838BE"/>
    <w:rsid w:val="00383BC0"/>
    <w:rsid w:val="003840BC"/>
    <w:rsid w:val="0038420A"/>
    <w:rsid w:val="0038443A"/>
    <w:rsid w:val="00385815"/>
    <w:rsid w:val="003858D3"/>
    <w:rsid w:val="00386112"/>
    <w:rsid w:val="003862BE"/>
    <w:rsid w:val="00386561"/>
    <w:rsid w:val="003867CC"/>
    <w:rsid w:val="003871F0"/>
    <w:rsid w:val="003872C1"/>
    <w:rsid w:val="00387876"/>
    <w:rsid w:val="0038792C"/>
    <w:rsid w:val="00387986"/>
    <w:rsid w:val="00387C98"/>
    <w:rsid w:val="003906D3"/>
    <w:rsid w:val="003913A0"/>
    <w:rsid w:val="00391563"/>
    <w:rsid w:val="00391DD1"/>
    <w:rsid w:val="003921AE"/>
    <w:rsid w:val="0039244A"/>
    <w:rsid w:val="00392E5C"/>
    <w:rsid w:val="003930A2"/>
    <w:rsid w:val="00393408"/>
    <w:rsid w:val="0039363E"/>
    <w:rsid w:val="00393657"/>
    <w:rsid w:val="003937CE"/>
    <w:rsid w:val="003939F2"/>
    <w:rsid w:val="00393D67"/>
    <w:rsid w:val="00393F0C"/>
    <w:rsid w:val="00394083"/>
    <w:rsid w:val="0039419A"/>
    <w:rsid w:val="0039422E"/>
    <w:rsid w:val="003942BE"/>
    <w:rsid w:val="00394522"/>
    <w:rsid w:val="003947B8"/>
    <w:rsid w:val="00394B8D"/>
    <w:rsid w:val="00394C77"/>
    <w:rsid w:val="00394FE9"/>
    <w:rsid w:val="00395265"/>
    <w:rsid w:val="00395493"/>
    <w:rsid w:val="003954EB"/>
    <w:rsid w:val="00395661"/>
    <w:rsid w:val="00395922"/>
    <w:rsid w:val="00395BA2"/>
    <w:rsid w:val="00395D8E"/>
    <w:rsid w:val="0039613E"/>
    <w:rsid w:val="00396164"/>
    <w:rsid w:val="00396C40"/>
    <w:rsid w:val="003971D9"/>
    <w:rsid w:val="003971E8"/>
    <w:rsid w:val="00397275"/>
    <w:rsid w:val="003973A0"/>
    <w:rsid w:val="003979B1"/>
    <w:rsid w:val="00397A73"/>
    <w:rsid w:val="00397BCA"/>
    <w:rsid w:val="00397D74"/>
    <w:rsid w:val="00397DB9"/>
    <w:rsid w:val="00397FEF"/>
    <w:rsid w:val="003A019B"/>
    <w:rsid w:val="003A0821"/>
    <w:rsid w:val="003A0C39"/>
    <w:rsid w:val="003A0ECB"/>
    <w:rsid w:val="003A0F72"/>
    <w:rsid w:val="003A1033"/>
    <w:rsid w:val="003A106F"/>
    <w:rsid w:val="003A107B"/>
    <w:rsid w:val="003A1160"/>
    <w:rsid w:val="003A173A"/>
    <w:rsid w:val="003A18EF"/>
    <w:rsid w:val="003A1C4C"/>
    <w:rsid w:val="003A2145"/>
    <w:rsid w:val="003A25FC"/>
    <w:rsid w:val="003A2848"/>
    <w:rsid w:val="003A2F88"/>
    <w:rsid w:val="003A306A"/>
    <w:rsid w:val="003A33DC"/>
    <w:rsid w:val="003A33EA"/>
    <w:rsid w:val="003A3794"/>
    <w:rsid w:val="003A383B"/>
    <w:rsid w:val="003A3882"/>
    <w:rsid w:val="003A3BC6"/>
    <w:rsid w:val="003A3C1E"/>
    <w:rsid w:val="003A3E95"/>
    <w:rsid w:val="003A47D5"/>
    <w:rsid w:val="003A53D7"/>
    <w:rsid w:val="003A56A0"/>
    <w:rsid w:val="003A57F3"/>
    <w:rsid w:val="003A61CF"/>
    <w:rsid w:val="003A64A8"/>
    <w:rsid w:val="003A64DF"/>
    <w:rsid w:val="003A65EB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CE6"/>
    <w:rsid w:val="003A7EC6"/>
    <w:rsid w:val="003B06E0"/>
    <w:rsid w:val="003B0967"/>
    <w:rsid w:val="003B0ACF"/>
    <w:rsid w:val="003B0D85"/>
    <w:rsid w:val="003B0EAB"/>
    <w:rsid w:val="003B0F23"/>
    <w:rsid w:val="003B0F28"/>
    <w:rsid w:val="003B12B2"/>
    <w:rsid w:val="003B1944"/>
    <w:rsid w:val="003B19CE"/>
    <w:rsid w:val="003B1AC0"/>
    <w:rsid w:val="003B1ED2"/>
    <w:rsid w:val="003B1FEB"/>
    <w:rsid w:val="003B25AC"/>
    <w:rsid w:val="003B27CE"/>
    <w:rsid w:val="003B2EC7"/>
    <w:rsid w:val="003B2FDE"/>
    <w:rsid w:val="003B32C0"/>
    <w:rsid w:val="003B34D7"/>
    <w:rsid w:val="003B4006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6DBB"/>
    <w:rsid w:val="003B7248"/>
    <w:rsid w:val="003B73D4"/>
    <w:rsid w:val="003B7949"/>
    <w:rsid w:val="003B7A80"/>
    <w:rsid w:val="003C01B9"/>
    <w:rsid w:val="003C0CD5"/>
    <w:rsid w:val="003C1A93"/>
    <w:rsid w:val="003C29ED"/>
    <w:rsid w:val="003C2C86"/>
    <w:rsid w:val="003C329E"/>
    <w:rsid w:val="003C3357"/>
    <w:rsid w:val="003C347A"/>
    <w:rsid w:val="003C3504"/>
    <w:rsid w:val="003C3874"/>
    <w:rsid w:val="003C3BEC"/>
    <w:rsid w:val="003C425D"/>
    <w:rsid w:val="003C432D"/>
    <w:rsid w:val="003C4974"/>
    <w:rsid w:val="003C4A70"/>
    <w:rsid w:val="003C4B60"/>
    <w:rsid w:val="003C550B"/>
    <w:rsid w:val="003C5511"/>
    <w:rsid w:val="003C5893"/>
    <w:rsid w:val="003C5F24"/>
    <w:rsid w:val="003C62C3"/>
    <w:rsid w:val="003C661A"/>
    <w:rsid w:val="003C6938"/>
    <w:rsid w:val="003C6C39"/>
    <w:rsid w:val="003C7039"/>
    <w:rsid w:val="003C707D"/>
    <w:rsid w:val="003C70A7"/>
    <w:rsid w:val="003C741A"/>
    <w:rsid w:val="003D08E6"/>
    <w:rsid w:val="003D08FF"/>
    <w:rsid w:val="003D103A"/>
    <w:rsid w:val="003D117E"/>
    <w:rsid w:val="003D1E8B"/>
    <w:rsid w:val="003D1E8C"/>
    <w:rsid w:val="003D249E"/>
    <w:rsid w:val="003D266E"/>
    <w:rsid w:val="003D29B8"/>
    <w:rsid w:val="003D2B13"/>
    <w:rsid w:val="003D2D64"/>
    <w:rsid w:val="003D31AA"/>
    <w:rsid w:val="003D33B2"/>
    <w:rsid w:val="003D3BE2"/>
    <w:rsid w:val="003D3FA4"/>
    <w:rsid w:val="003D3FB9"/>
    <w:rsid w:val="003D43E9"/>
    <w:rsid w:val="003D4743"/>
    <w:rsid w:val="003D4B87"/>
    <w:rsid w:val="003D4BC9"/>
    <w:rsid w:val="003D55FC"/>
    <w:rsid w:val="003D5775"/>
    <w:rsid w:val="003D5A7C"/>
    <w:rsid w:val="003D5BAA"/>
    <w:rsid w:val="003D5D41"/>
    <w:rsid w:val="003D5EEE"/>
    <w:rsid w:val="003D6100"/>
    <w:rsid w:val="003D62AB"/>
    <w:rsid w:val="003D64BE"/>
    <w:rsid w:val="003D665D"/>
    <w:rsid w:val="003D67B0"/>
    <w:rsid w:val="003D732A"/>
    <w:rsid w:val="003D79B0"/>
    <w:rsid w:val="003D7A03"/>
    <w:rsid w:val="003D7BB0"/>
    <w:rsid w:val="003E0C2E"/>
    <w:rsid w:val="003E0DF9"/>
    <w:rsid w:val="003E1197"/>
    <w:rsid w:val="003E14E8"/>
    <w:rsid w:val="003E1A42"/>
    <w:rsid w:val="003E1C57"/>
    <w:rsid w:val="003E2016"/>
    <w:rsid w:val="003E22FA"/>
    <w:rsid w:val="003E2353"/>
    <w:rsid w:val="003E2EFC"/>
    <w:rsid w:val="003E30FD"/>
    <w:rsid w:val="003E340E"/>
    <w:rsid w:val="003E3573"/>
    <w:rsid w:val="003E4350"/>
    <w:rsid w:val="003E441C"/>
    <w:rsid w:val="003E505A"/>
    <w:rsid w:val="003E50E5"/>
    <w:rsid w:val="003E5B45"/>
    <w:rsid w:val="003E5C23"/>
    <w:rsid w:val="003E5F0F"/>
    <w:rsid w:val="003E6012"/>
    <w:rsid w:val="003E619D"/>
    <w:rsid w:val="003E7484"/>
    <w:rsid w:val="003E75C2"/>
    <w:rsid w:val="003F04C0"/>
    <w:rsid w:val="003F0A59"/>
    <w:rsid w:val="003F0C57"/>
    <w:rsid w:val="003F0D6C"/>
    <w:rsid w:val="003F0EC2"/>
    <w:rsid w:val="003F1409"/>
    <w:rsid w:val="003F15BF"/>
    <w:rsid w:val="003F160C"/>
    <w:rsid w:val="003F170E"/>
    <w:rsid w:val="003F171E"/>
    <w:rsid w:val="003F1AF7"/>
    <w:rsid w:val="003F1E17"/>
    <w:rsid w:val="003F20F8"/>
    <w:rsid w:val="003F24E7"/>
    <w:rsid w:val="003F2F27"/>
    <w:rsid w:val="003F2FC7"/>
    <w:rsid w:val="003F318E"/>
    <w:rsid w:val="003F32C4"/>
    <w:rsid w:val="003F32FB"/>
    <w:rsid w:val="003F3986"/>
    <w:rsid w:val="003F3AB5"/>
    <w:rsid w:val="003F3CE3"/>
    <w:rsid w:val="003F4057"/>
    <w:rsid w:val="003F46BD"/>
    <w:rsid w:val="003F4925"/>
    <w:rsid w:val="003F4930"/>
    <w:rsid w:val="003F5960"/>
    <w:rsid w:val="003F5D9A"/>
    <w:rsid w:val="003F5E1B"/>
    <w:rsid w:val="003F600C"/>
    <w:rsid w:val="003F6876"/>
    <w:rsid w:val="003F68DD"/>
    <w:rsid w:val="003F6B1A"/>
    <w:rsid w:val="003F6D46"/>
    <w:rsid w:val="003F6EAC"/>
    <w:rsid w:val="003F76C5"/>
    <w:rsid w:val="003F7EE9"/>
    <w:rsid w:val="003F7FA5"/>
    <w:rsid w:val="004002F3"/>
    <w:rsid w:val="00400381"/>
    <w:rsid w:val="00400B23"/>
    <w:rsid w:val="004012EA"/>
    <w:rsid w:val="004015D5"/>
    <w:rsid w:val="0040178E"/>
    <w:rsid w:val="00401EC9"/>
    <w:rsid w:val="004027F4"/>
    <w:rsid w:val="004027F6"/>
    <w:rsid w:val="004027FE"/>
    <w:rsid w:val="00402A2B"/>
    <w:rsid w:val="00402A80"/>
    <w:rsid w:val="0040304C"/>
    <w:rsid w:val="00403800"/>
    <w:rsid w:val="004040AB"/>
    <w:rsid w:val="00404336"/>
    <w:rsid w:val="004043CE"/>
    <w:rsid w:val="004045CF"/>
    <w:rsid w:val="00404745"/>
    <w:rsid w:val="00404C95"/>
    <w:rsid w:val="004050F7"/>
    <w:rsid w:val="00405648"/>
    <w:rsid w:val="0040622D"/>
    <w:rsid w:val="004062F2"/>
    <w:rsid w:val="0040664B"/>
    <w:rsid w:val="00406C1A"/>
    <w:rsid w:val="00407552"/>
    <w:rsid w:val="004077C5"/>
    <w:rsid w:val="00407A04"/>
    <w:rsid w:val="00407B71"/>
    <w:rsid w:val="00407EF0"/>
    <w:rsid w:val="00407F5A"/>
    <w:rsid w:val="0041061C"/>
    <w:rsid w:val="004107E5"/>
    <w:rsid w:val="00410CB0"/>
    <w:rsid w:val="00411357"/>
    <w:rsid w:val="0041152F"/>
    <w:rsid w:val="00411A99"/>
    <w:rsid w:val="00411F1F"/>
    <w:rsid w:val="00412293"/>
    <w:rsid w:val="0041310A"/>
    <w:rsid w:val="00413191"/>
    <w:rsid w:val="0041368D"/>
    <w:rsid w:val="0041390E"/>
    <w:rsid w:val="00413C31"/>
    <w:rsid w:val="00414045"/>
    <w:rsid w:val="00414D1E"/>
    <w:rsid w:val="0041582D"/>
    <w:rsid w:val="00416E52"/>
    <w:rsid w:val="00417013"/>
    <w:rsid w:val="004170FF"/>
    <w:rsid w:val="00417743"/>
    <w:rsid w:val="00417A9A"/>
    <w:rsid w:val="00417AF8"/>
    <w:rsid w:val="004207A2"/>
    <w:rsid w:val="00420B4E"/>
    <w:rsid w:val="00421118"/>
    <w:rsid w:val="004217C5"/>
    <w:rsid w:val="00421874"/>
    <w:rsid w:val="00421C88"/>
    <w:rsid w:val="00421E02"/>
    <w:rsid w:val="00422199"/>
    <w:rsid w:val="00422239"/>
    <w:rsid w:val="00422FBD"/>
    <w:rsid w:val="004234E9"/>
    <w:rsid w:val="00423DD9"/>
    <w:rsid w:val="00424042"/>
    <w:rsid w:val="00424809"/>
    <w:rsid w:val="00424ABA"/>
    <w:rsid w:val="00424AC0"/>
    <w:rsid w:val="00424FB5"/>
    <w:rsid w:val="004259D6"/>
    <w:rsid w:val="00425AC3"/>
    <w:rsid w:val="0042635D"/>
    <w:rsid w:val="00426503"/>
    <w:rsid w:val="00426676"/>
    <w:rsid w:val="0042695C"/>
    <w:rsid w:val="00426C90"/>
    <w:rsid w:val="00426CD0"/>
    <w:rsid w:val="00427926"/>
    <w:rsid w:val="00427A42"/>
    <w:rsid w:val="00427C50"/>
    <w:rsid w:val="00427C5E"/>
    <w:rsid w:val="00427F99"/>
    <w:rsid w:val="0043021A"/>
    <w:rsid w:val="00430476"/>
    <w:rsid w:val="00430607"/>
    <w:rsid w:val="00430766"/>
    <w:rsid w:val="0043093F"/>
    <w:rsid w:val="004310C2"/>
    <w:rsid w:val="0043144F"/>
    <w:rsid w:val="00431E89"/>
    <w:rsid w:val="004322C2"/>
    <w:rsid w:val="004325F6"/>
    <w:rsid w:val="004325F8"/>
    <w:rsid w:val="0043272F"/>
    <w:rsid w:val="00432792"/>
    <w:rsid w:val="00432AFF"/>
    <w:rsid w:val="004330BE"/>
    <w:rsid w:val="004333D9"/>
    <w:rsid w:val="00433512"/>
    <w:rsid w:val="00433CA5"/>
    <w:rsid w:val="00433CC4"/>
    <w:rsid w:val="00433D59"/>
    <w:rsid w:val="0043426B"/>
    <w:rsid w:val="00434781"/>
    <w:rsid w:val="00434B38"/>
    <w:rsid w:val="00434EC9"/>
    <w:rsid w:val="00434F0E"/>
    <w:rsid w:val="00434F69"/>
    <w:rsid w:val="004350AB"/>
    <w:rsid w:val="00435895"/>
    <w:rsid w:val="00436018"/>
    <w:rsid w:val="00436163"/>
    <w:rsid w:val="004364C5"/>
    <w:rsid w:val="004364D4"/>
    <w:rsid w:val="004365D2"/>
    <w:rsid w:val="004368CF"/>
    <w:rsid w:val="00436A85"/>
    <w:rsid w:val="00436BC4"/>
    <w:rsid w:val="00436C8E"/>
    <w:rsid w:val="004374A3"/>
    <w:rsid w:val="00437F5E"/>
    <w:rsid w:val="00437FE0"/>
    <w:rsid w:val="00440391"/>
    <w:rsid w:val="0044043F"/>
    <w:rsid w:val="0044080F"/>
    <w:rsid w:val="00440CD7"/>
    <w:rsid w:val="00440E3D"/>
    <w:rsid w:val="00441055"/>
    <w:rsid w:val="00441170"/>
    <w:rsid w:val="0044153C"/>
    <w:rsid w:val="00443329"/>
    <w:rsid w:val="00443937"/>
    <w:rsid w:val="00443B52"/>
    <w:rsid w:val="00443D68"/>
    <w:rsid w:val="00444897"/>
    <w:rsid w:val="00444C09"/>
    <w:rsid w:val="00444C8A"/>
    <w:rsid w:val="00444F72"/>
    <w:rsid w:val="00445142"/>
    <w:rsid w:val="004456C4"/>
    <w:rsid w:val="0044572E"/>
    <w:rsid w:val="004461B8"/>
    <w:rsid w:val="004461E0"/>
    <w:rsid w:val="00446853"/>
    <w:rsid w:val="004471A1"/>
    <w:rsid w:val="004472C5"/>
    <w:rsid w:val="00447357"/>
    <w:rsid w:val="00447419"/>
    <w:rsid w:val="00447BA9"/>
    <w:rsid w:val="00447C6A"/>
    <w:rsid w:val="004501A9"/>
    <w:rsid w:val="004503E7"/>
    <w:rsid w:val="0045061D"/>
    <w:rsid w:val="00450688"/>
    <w:rsid w:val="00450B30"/>
    <w:rsid w:val="0045107A"/>
    <w:rsid w:val="00451287"/>
    <w:rsid w:val="004513C0"/>
    <w:rsid w:val="0045141B"/>
    <w:rsid w:val="004515C8"/>
    <w:rsid w:val="004518F6"/>
    <w:rsid w:val="00451915"/>
    <w:rsid w:val="004520D7"/>
    <w:rsid w:val="00452A76"/>
    <w:rsid w:val="00452D3C"/>
    <w:rsid w:val="004534EE"/>
    <w:rsid w:val="00453664"/>
    <w:rsid w:val="00453DE3"/>
    <w:rsid w:val="004543AB"/>
    <w:rsid w:val="0045459C"/>
    <w:rsid w:val="004548A4"/>
    <w:rsid w:val="00454BE2"/>
    <w:rsid w:val="00455071"/>
    <w:rsid w:val="00455286"/>
    <w:rsid w:val="004553C7"/>
    <w:rsid w:val="00455652"/>
    <w:rsid w:val="0045628E"/>
    <w:rsid w:val="004562C0"/>
    <w:rsid w:val="004568AA"/>
    <w:rsid w:val="00456CC2"/>
    <w:rsid w:val="00456E51"/>
    <w:rsid w:val="00457086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1723"/>
    <w:rsid w:val="004618C1"/>
    <w:rsid w:val="00461A33"/>
    <w:rsid w:val="00461F5E"/>
    <w:rsid w:val="00461FD0"/>
    <w:rsid w:val="004622BE"/>
    <w:rsid w:val="004624A4"/>
    <w:rsid w:val="0046308D"/>
    <w:rsid w:val="00463EAA"/>
    <w:rsid w:val="004641B7"/>
    <w:rsid w:val="004645BF"/>
    <w:rsid w:val="004646AB"/>
    <w:rsid w:val="004648BC"/>
    <w:rsid w:val="00464FEB"/>
    <w:rsid w:val="004651A4"/>
    <w:rsid w:val="00465306"/>
    <w:rsid w:val="00465E6A"/>
    <w:rsid w:val="004662A4"/>
    <w:rsid w:val="00466530"/>
    <w:rsid w:val="0046686A"/>
    <w:rsid w:val="00466F72"/>
    <w:rsid w:val="00467037"/>
    <w:rsid w:val="0046751F"/>
    <w:rsid w:val="00467D48"/>
    <w:rsid w:val="00467F1D"/>
    <w:rsid w:val="00467F9F"/>
    <w:rsid w:val="00467FEA"/>
    <w:rsid w:val="0047134E"/>
    <w:rsid w:val="00471DA4"/>
    <w:rsid w:val="00471F4A"/>
    <w:rsid w:val="004720BF"/>
    <w:rsid w:val="004723D6"/>
    <w:rsid w:val="004724C5"/>
    <w:rsid w:val="004725AF"/>
    <w:rsid w:val="00472BAF"/>
    <w:rsid w:val="00472BBF"/>
    <w:rsid w:val="00472C1D"/>
    <w:rsid w:val="0047306D"/>
    <w:rsid w:val="0047328E"/>
    <w:rsid w:val="004737A5"/>
    <w:rsid w:val="004737E4"/>
    <w:rsid w:val="004747DD"/>
    <w:rsid w:val="004748D9"/>
    <w:rsid w:val="00474BB7"/>
    <w:rsid w:val="00474D55"/>
    <w:rsid w:val="004757F8"/>
    <w:rsid w:val="00475A22"/>
    <w:rsid w:val="0047680D"/>
    <w:rsid w:val="00476905"/>
    <w:rsid w:val="00476A4A"/>
    <w:rsid w:val="00476E60"/>
    <w:rsid w:val="004770BF"/>
    <w:rsid w:val="00477684"/>
    <w:rsid w:val="0047792D"/>
    <w:rsid w:val="00477B3C"/>
    <w:rsid w:val="00477C47"/>
    <w:rsid w:val="00477C83"/>
    <w:rsid w:val="0048043B"/>
    <w:rsid w:val="004805C3"/>
    <w:rsid w:val="00480627"/>
    <w:rsid w:val="0048072B"/>
    <w:rsid w:val="004816F4"/>
    <w:rsid w:val="00481DFC"/>
    <w:rsid w:val="00482095"/>
    <w:rsid w:val="004822B1"/>
    <w:rsid w:val="004825A6"/>
    <w:rsid w:val="00482811"/>
    <w:rsid w:val="00482CFC"/>
    <w:rsid w:val="004831BA"/>
    <w:rsid w:val="00483312"/>
    <w:rsid w:val="0048348B"/>
    <w:rsid w:val="00483577"/>
    <w:rsid w:val="00483772"/>
    <w:rsid w:val="004839DB"/>
    <w:rsid w:val="00483BCC"/>
    <w:rsid w:val="00483E55"/>
    <w:rsid w:val="004841C7"/>
    <w:rsid w:val="00484A39"/>
    <w:rsid w:val="00484CB4"/>
    <w:rsid w:val="004850DE"/>
    <w:rsid w:val="004853BC"/>
    <w:rsid w:val="0048555D"/>
    <w:rsid w:val="0048557A"/>
    <w:rsid w:val="00485A0A"/>
    <w:rsid w:val="00485B1E"/>
    <w:rsid w:val="00485CFC"/>
    <w:rsid w:val="00485DE7"/>
    <w:rsid w:val="00486027"/>
    <w:rsid w:val="0048637C"/>
    <w:rsid w:val="0048649F"/>
    <w:rsid w:val="0048715C"/>
    <w:rsid w:val="00487246"/>
    <w:rsid w:val="00487591"/>
    <w:rsid w:val="00487948"/>
    <w:rsid w:val="00487BA4"/>
    <w:rsid w:val="00490241"/>
    <w:rsid w:val="00490558"/>
    <w:rsid w:val="004906F8"/>
    <w:rsid w:val="00491A50"/>
    <w:rsid w:val="00491A81"/>
    <w:rsid w:val="00491C54"/>
    <w:rsid w:val="00491D74"/>
    <w:rsid w:val="00492432"/>
    <w:rsid w:val="00492557"/>
    <w:rsid w:val="0049270D"/>
    <w:rsid w:val="004927AC"/>
    <w:rsid w:val="00492888"/>
    <w:rsid w:val="00492AB0"/>
    <w:rsid w:val="00492BDD"/>
    <w:rsid w:val="004931A7"/>
    <w:rsid w:val="0049336E"/>
    <w:rsid w:val="004938DB"/>
    <w:rsid w:val="004943A5"/>
    <w:rsid w:val="004948CD"/>
    <w:rsid w:val="00494DAB"/>
    <w:rsid w:val="00495C8B"/>
    <w:rsid w:val="004960EE"/>
    <w:rsid w:val="00496495"/>
    <w:rsid w:val="004966BB"/>
    <w:rsid w:val="00496A5F"/>
    <w:rsid w:val="00496BFB"/>
    <w:rsid w:val="00497BAA"/>
    <w:rsid w:val="00497D0B"/>
    <w:rsid w:val="00497DFA"/>
    <w:rsid w:val="004A0472"/>
    <w:rsid w:val="004A08DD"/>
    <w:rsid w:val="004A0B29"/>
    <w:rsid w:val="004A0C8E"/>
    <w:rsid w:val="004A0CB0"/>
    <w:rsid w:val="004A0FA9"/>
    <w:rsid w:val="004A1BC4"/>
    <w:rsid w:val="004A1EF5"/>
    <w:rsid w:val="004A2177"/>
    <w:rsid w:val="004A250E"/>
    <w:rsid w:val="004A2B92"/>
    <w:rsid w:val="004A30AC"/>
    <w:rsid w:val="004A3437"/>
    <w:rsid w:val="004A3464"/>
    <w:rsid w:val="004A3478"/>
    <w:rsid w:val="004A3642"/>
    <w:rsid w:val="004A3A0C"/>
    <w:rsid w:val="004A3C9D"/>
    <w:rsid w:val="004A3FD1"/>
    <w:rsid w:val="004A4C11"/>
    <w:rsid w:val="004A4F02"/>
    <w:rsid w:val="004A54F8"/>
    <w:rsid w:val="004A5630"/>
    <w:rsid w:val="004A5C0E"/>
    <w:rsid w:val="004A5CD2"/>
    <w:rsid w:val="004A6456"/>
    <w:rsid w:val="004A6586"/>
    <w:rsid w:val="004A678F"/>
    <w:rsid w:val="004A6C7A"/>
    <w:rsid w:val="004A753A"/>
    <w:rsid w:val="004A7D3B"/>
    <w:rsid w:val="004B02CD"/>
    <w:rsid w:val="004B06D0"/>
    <w:rsid w:val="004B1CBC"/>
    <w:rsid w:val="004B1F74"/>
    <w:rsid w:val="004B20C3"/>
    <w:rsid w:val="004B2736"/>
    <w:rsid w:val="004B2BAB"/>
    <w:rsid w:val="004B2C4B"/>
    <w:rsid w:val="004B2C5B"/>
    <w:rsid w:val="004B2FDC"/>
    <w:rsid w:val="004B3529"/>
    <w:rsid w:val="004B3556"/>
    <w:rsid w:val="004B3658"/>
    <w:rsid w:val="004B3750"/>
    <w:rsid w:val="004B3DA8"/>
    <w:rsid w:val="004B3E4E"/>
    <w:rsid w:val="004B493C"/>
    <w:rsid w:val="004B4AA5"/>
    <w:rsid w:val="004B4DB7"/>
    <w:rsid w:val="004B4DCD"/>
    <w:rsid w:val="004B5255"/>
    <w:rsid w:val="004B55E0"/>
    <w:rsid w:val="004B59C6"/>
    <w:rsid w:val="004B59D4"/>
    <w:rsid w:val="004B5DDE"/>
    <w:rsid w:val="004B6044"/>
    <w:rsid w:val="004B630E"/>
    <w:rsid w:val="004B6350"/>
    <w:rsid w:val="004B6644"/>
    <w:rsid w:val="004B666B"/>
    <w:rsid w:val="004B6BB3"/>
    <w:rsid w:val="004B6C5D"/>
    <w:rsid w:val="004B72E1"/>
    <w:rsid w:val="004B797D"/>
    <w:rsid w:val="004C04D5"/>
    <w:rsid w:val="004C09B3"/>
    <w:rsid w:val="004C0F54"/>
    <w:rsid w:val="004C1340"/>
    <w:rsid w:val="004C1346"/>
    <w:rsid w:val="004C1549"/>
    <w:rsid w:val="004C1C22"/>
    <w:rsid w:val="004C22FA"/>
    <w:rsid w:val="004C2363"/>
    <w:rsid w:val="004C28E9"/>
    <w:rsid w:val="004C2A18"/>
    <w:rsid w:val="004C2C32"/>
    <w:rsid w:val="004C2D2A"/>
    <w:rsid w:val="004C2E8B"/>
    <w:rsid w:val="004C3809"/>
    <w:rsid w:val="004C3DCB"/>
    <w:rsid w:val="004C3F87"/>
    <w:rsid w:val="004C40ED"/>
    <w:rsid w:val="004C41A0"/>
    <w:rsid w:val="004C447F"/>
    <w:rsid w:val="004C4604"/>
    <w:rsid w:val="004C48AA"/>
    <w:rsid w:val="004C4A08"/>
    <w:rsid w:val="004C5E82"/>
    <w:rsid w:val="004C6C7B"/>
    <w:rsid w:val="004C6CD8"/>
    <w:rsid w:val="004C75E3"/>
    <w:rsid w:val="004C76FB"/>
    <w:rsid w:val="004C789E"/>
    <w:rsid w:val="004C791A"/>
    <w:rsid w:val="004D0507"/>
    <w:rsid w:val="004D08FA"/>
    <w:rsid w:val="004D092A"/>
    <w:rsid w:val="004D0AB1"/>
    <w:rsid w:val="004D0BB3"/>
    <w:rsid w:val="004D0DDA"/>
    <w:rsid w:val="004D0EE8"/>
    <w:rsid w:val="004D11B1"/>
    <w:rsid w:val="004D1A44"/>
    <w:rsid w:val="004D1D20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408F"/>
    <w:rsid w:val="004D415E"/>
    <w:rsid w:val="004D4354"/>
    <w:rsid w:val="004D4405"/>
    <w:rsid w:val="004D4A67"/>
    <w:rsid w:val="004D4D93"/>
    <w:rsid w:val="004D50AC"/>
    <w:rsid w:val="004D5699"/>
    <w:rsid w:val="004D5A35"/>
    <w:rsid w:val="004D5F1B"/>
    <w:rsid w:val="004D5FF2"/>
    <w:rsid w:val="004D6237"/>
    <w:rsid w:val="004D6517"/>
    <w:rsid w:val="004D67C8"/>
    <w:rsid w:val="004D69AA"/>
    <w:rsid w:val="004D6BFB"/>
    <w:rsid w:val="004D6E97"/>
    <w:rsid w:val="004D761B"/>
    <w:rsid w:val="004D7B47"/>
    <w:rsid w:val="004D7EA2"/>
    <w:rsid w:val="004E054D"/>
    <w:rsid w:val="004E0825"/>
    <w:rsid w:val="004E08EB"/>
    <w:rsid w:val="004E0936"/>
    <w:rsid w:val="004E0A65"/>
    <w:rsid w:val="004E111B"/>
    <w:rsid w:val="004E1560"/>
    <w:rsid w:val="004E1B69"/>
    <w:rsid w:val="004E1FDF"/>
    <w:rsid w:val="004E221D"/>
    <w:rsid w:val="004E26B6"/>
    <w:rsid w:val="004E270D"/>
    <w:rsid w:val="004E288E"/>
    <w:rsid w:val="004E335B"/>
    <w:rsid w:val="004E3567"/>
    <w:rsid w:val="004E3792"/>
    <w:rsid w:val="004E38B4"/>
    <w:rsid w:val="004E3B49"/>
    <w:rsid w:val="004E4214"/>
    <w:rsid w:val="004E424B"/>
    <w:rsid w:val="004E4474"/>
    <w:rsid w:val="004E499E"/>
    <w:rsid w:val="004E4A3E"/>
    <w:rsid w:val="004E4A8F"/>
    <w:rsid w:val="004E4C95"/>
    <w:rsid w:val="004E4D24"/>
    <w:rsid w:val="004E4F15"/>
    <w:rsid w:val="004E4F4A"/>
    <w:rsid w:val="004E5160"/>
    <w:rsid w:val="004E5172"/>
    <w:rsid w:val="004E5369"/>
    <w:rsid w:val="004E53F5"/>
    <w:rsid w:val="004E540F"/>
    <w:rsid w:val="004E563B"/>
    <w:rsid w:val="004E5C1B"/>
    <w:rsid w:val="004E5C22"/>
    <w:rsid w:val="004E5E20"/>
    <w:rsid w:val="004E6479"/>
    <w:rsid w:val="004E6629"/>
    <w:rsid w:val="004E669B"/>
    <w:rsid w:val="004E6819"/>
    <w:rsid w:val="004E6D2A"/>
    <w:rsid w:val="004E74B5"/>
    <w:rsid w:val="004E7CD3"/>
    <w:rsid w:val="004E7DD8"/>
    <w:rsid w:val="004E7E3D"/>
    <w:rsid w:val="004F070A"/>
    <w:rsid w:val="004F08BE"/>
    <w:rsid w:val="004F0A3C"/>
    <w:rsid w:val="004F0B6F"/>
    <w:rsid w:val="004F1135"/>
    <w:rsid w:val="004F1D0F"/>
    <w:rsid w:val="004F20AF"/>
    <w:rsid w:val="004F2160"/>
    <w:rsid w:val="004F2660"/>
    <w:rsid w:val="004F29D9"/>
    <w:rsid w:val="004F2AAE"/>
    <w:rsid w:val="004F2BE8"/>
    <w:rsid w:val="004F2F76"/>
    <w:rsid w:val="004F333A"/>
    <w:rsid w:val="004F33C5"/>
    <w:rsid w:val="004F33E7"/>
    <w:rsid w:val="004F3C04"/>
    <w:rsid w:val="004F4049"/>
    <w:rsid w:val="004F4212"/>
    <w:rsid w:val="004F4570"/>
    <w:rsid w:val="004F48D5"/>
    <w:rsid w:val="004F4908"/>
    <w:rsid w:val="004F49DC"/>
    <w:rsid w:val="004F4A8F"/>
    <w:rsid w:val="004F4F4E"/>
    <w:rsid w:val="004F5304"/>
    <w:rsid w:val="004F60FF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998"/>
    <w:rsid w:val="00500AE2"/>
    <w:rsid w:val="00500F7C"/>
    <w:rsid w:val="0050140A"/>
    <w:rsid w:val="00501A3D"/>
    <w:rsid w:val="00501CAF"/>
    <w:rsid w:val="005022C5"/>
    <w:rsid w:val="0050250A"/>
    <w:rsid w:val="005025D4"/>
    <w:rsid w:val="00502834"/>
    <w:rsid w:val="005028BC"/>
    <w:rsid w:val="00502A2B"/>
    <w:rsid w:val="00503053"/>
    <w:rsid w:val="005030ED"/>
    <w:rsid w:val="00503A4E"/>
    <w:rsid w:val="00504255"/>
    <w:rsid w:val="00504855"/>
    <w:rsid w:val="0050493B"/>
    <w:rsid w:val="00504CAE"/>
    <w:rsid w:val="00505417"/>
    <w:rsid w:val="0050567C"/>
    <w:rsid w:val="0050574E"/>
    <w:rsid w:val="00506693"/>
    <w:rsid w:val="00506A52"/>
    <w:rsid w:val="00506A7A"/>
    <w:rsid w:val="00506D46"/>
    <w:rsid w:val="0050710C"/>
    <w:rsid w:val="00507135"/>
    <w:rsid w:val="005078FC"/>
    <w:rsid w:val="00507910"/>
    <w:rsid w:val="00510409"/>
    <w:rsid w:val="00510422"/>
    <w:rsid w:val="0051054C"/>
    <w:rsid w:val="00510A24"/>
    <w:rsid w:val="00510C01"/>
    <w:rsid w:val="00510CF8"/>
    <w:rsid w:val="00510E8D"/>
    <w:rsid w:val="0051110C"/>
    <w:rsid w:val="00511711"/>
    <w:rsid w:val="00511A37"/>
    <w:rsid w:val="00512123"/>
    <w:rsid w:val="00512658"/>
    <w:rsid w:val="005128B1"/>
    <w:rsid w:val="005129E7"/>
    <w:rsid w:val="005129FF"/>
    <w:rsid w:val="00513231"/>
    <w:rsid w:val="00513786"/>
    <w:rsid w:val="005138D0"/>
    <w:rsid w:val="0051424E"/>
    <w:rsid w:val="0051495B"/>
    <w:rsid w:val="00514C6A"/>
    <w:rsid w:val="00514F3A"/>
    <w:rsid w:val="00515006"/>
    <w:rsid w:val="00515C0F"/>
    <w:rsid w:val="00516322"/>
    <w:rsid w:val="005164C8"/>
    <w:rsid w:val="00516ABE"/>
    <w:rsid w:val="00516DAA"/>
    <w:rsid w:val="005174F0"/>
    <w:rsid w:val="00520303"/>
    <w:rsid w:val="00520506"/>
    <w:rsid w:val="00520BB2"/>
    <w:rsid w:val="00520F30"/>
    <w:rsid w:val="00521016"/>
    <w:rsid w:val="00521149"/>
    <w:rsid w:val="005211D6"/>
    <w:rsid w:val="00521E53"/>
    <w:rsid w:val="00521FE5"/>
    <w:rsid w:val="005220E2"/>
    <w:rsid w:val="005220E8"/>
    <w:rsid w:val="0052275C"/>
    <w:rsid w:val="00522A85"/>
    <w:rsid w:val="00522AAB"/>
    <w:rsid w:val="0052321E"/>
    <w:rsid w:val="00523C04"/>
    <w:rsid w:val="00523C63"/>
    <w:rsid w:val="0052420C"/>
    <w:rsid w:val="0052485C"/>
    <w:rsid w:val="0052498D"/>
    <w:rsid w:val="005252E9"/>
    <w:rsid w:val="005252F0"/>
    <w:rsid w:val="005252F7"/>
    <w:rsid w:val="005256B5"/>
    <w:rsid w:val="00525AB2"/>
    <w:rsid w:val="00525B54"/>
    <w:rsid w:val="00525EC7"/>
    <w:rsid w:val="00525FB5"/>
    <w:rsid w:val="00526059"/>
    <w:rsid w:val="005260ED"/>
    <w:rsid w:val="00526736"/>
    <w:rsid w:val="00526C80"/>
    <w:rsid w:val="0052725F"/>
    <w:rsid w:val="00527AA1"/>
    <w:rsid w:val="00527C01"/>
    <w:rsid w:val="00527E8B"/>
    <w:rsid w:val="00527EFF"/>
    <w:rsid w:val="0053001E"/>
    <w:rsid w:val="00531351"/>
    <w:rsid w:val="00531C10"/>
    <w:rsid w:val="00531F0D"/>
    <w:rsid w:val="00531FB2"/>
    <w:rsid w:val="00532007"/>
    <w:rsid w:val="00532403"/>
    <w:rsid w:val="0053253B"/>
    <w:rsid w:val="00532B44"/>
    <w:rsid w:val="00532D53"/>
    <w:rsid w:val="005333B4"/>
    <w:rsid w:val="005338C5"/>
    <w:rsid w:val="005338F8"/>
    <w:rsid w:val="005343DE"/>
    <w:rsid w:val="005344CC"/>
    <w:rsid w:val="00534A86"/>
    <w:rsid w:val="00534C98"/>
    <w:rsid w:val="00534D28"/>
    <w:rsid w:val="00534FA9"/>
    <w:rsid w:val="00535339"/>
    <w:rsid w:val="005355E1"/>
    <w:rsid w:val="00535FB1"/>
    <w:rsid w:val="005360BA"/>
    <w:rsid w:val="00536406"/>
    <w:rsid w:val="005365E0"/>
    <w:rsid w:val="0053687B"/>
    <w:rsid w:val="00536AB5"/>
    <w:rsid w:val="00536ADB"/>
    <w:rsid w:val="00537902"/>
    <w:rsid w:val="00537E67"/>
    <w:rsid w:val="00540148"/>
    <w:rsid w:val="005401A9"/>
    <w:rsid w:val="005402EA"/>
    <w:rsid w:val="005404D2"/>
    <w:rsid w:val="00540DF1"/>
    <w:rsid w:val="00541134"/>
    <w:rsid w:val="00541D7D"/>
    <w:rsid w:val="00542324"/>
    <w:rsid w:val="00542CB1"/>
    <w:rsid w:val="0054335A"/>
    <w:rsid w:val="00543495"/>
    <w:rsid w:val="0054363C"/>
    <w:rsid w:val="0054367C"/>
    <w:rsid w:val="0054450F"/>
    <w:rsid w:val="005446D8"/>
    <w:rsid w:val="00544799"/>
    <w:rsid w:val="00544A53"/>
    <w:rsid w:val="00544D29"/>
    <w:rsid w:val="00544DF4"/>
    <w:rsid w:val="00544EA1"/>
    <w:rsid w:val="005459F1"/>
    <w:rsid w:val="00545B6D"/>
    <w:rsid w:val="005461A7"/>
    <w:rsid w:val="005466AC"/>
    <w:rsid w:val="00546795"/>
    <w:rsid w:val="00546837"/>
    <w:rsid w:val="005472E8"/>
    <w:rsid w:val="00547B91"/>
    <w:rsid w:val="00547EF7"/>
    <w:rsid w:val="00550258"/>
    <w:rsid w:val="00550502"/>
    <w:rsid w:val="0055118F"/>
    <w:rsid w:val="0055126A"/>
    <w:rsid w:val="00551B1F"/>
    <w:rsid w:val="00551EF3"/>
    <w:rsid w:val="00551F93"/>
    <w:rsid w:val="00551FCB"/>
    <w:rsid w:val="00552A2B"/>
    <w:rsid w:val="00552D1E"/>
    <w:rsid w:val="00552EF8"/>
    <w:rsid w:val="0055320C"/>
    <w:rsid w:val="00553326"/>
    <w:rsid w:val="00553781"/>
    <w:rsid w:val="00553B4C"/>
    <w:rsid w:val="00554C60"/>
    <w:rsid w:val="00554E6E"/>
    <w:rsid w:val="0055546C"/>
    <w:rsid w:val="00555C29"/>
    <w:rsid w:val="00555CD1"/>
    <w:rsid w:val="00556392"/>
    <w:rsid w:val="00556945"/>
    <w:rsid w:val="00556A05"/>
    <w:rsid w:val="00557715"/>
    <w:rsid w:val="00560312"/>
    <w:rsid w:val="00560531"/>
    <w:rsid w:val="005609CC"/>
    <w:rsid w:val="00560A05"/>
    <w:rsid w:val="00560B19"/>
    <w:rsid w:val="00560C34"/>
    <w:rsid w:val="00560DB8"/>
    <w:rsid w:val="005616C7"/>
    <w:rsid w:val="00561B4E"/>
    <w:rsid w:val="00561DFE"/>
    <w:rsid w:val="00562029"/>
    <w:rsid w:val="00562043"/>
    <w:rsid w:val="005622D8"/>
    <w:rsid w:val="00562C31"/>
    <w:rsid w:val="00562C53"/>
    <w:rsid w:val="00562E00"/>
    <w:rsid w:val="00562E93"/>
    <w:rsid w:val="0056315A"/>
    <w:rsid w:val="0056368A"/>
    <w:rsid w:val="0056380D"/>
    <w:rsid w:val="00563AA6"/>
    <w:rsid w:val="00563D81"/>
    <w:rsid w:val="00563DCC"/>
    <w:rsid w:val="00564402"/>
    <w:rsid w:val="005645F7"/>
    <w:rsid w:val="00565071"/>
    <w:rsid w:val="005651E0"/>
    <w:rsid w:val="005655DA"/>
    <w:rsid w:val="005661D7"/>
    <w:rsid w:val="00567B19"/>
    <w:rsid w:val="00567B98"/>
    <w:rsid w:val="005702B6"/>
    <w:rsid w:val="00570E6C"/>
    <w:rsid w:val="0057112C"/>
    <w:rsid w:val="005715E0"/>
    <w:rsid w:val="005717B4"/>
    <w:rsid w:val="00571927"/>
    <w:rsid w:val="00571B99"/>
    <w:rsid w:val="00571BC0"/>
    <w:rsid w:val="00572085"/>
    <w:rsid w:val="00572C79"/>
    <w:rsid w:val="00572D12"/>
    <w:rsid w:val="005730AB"/>
    <w:rsid w:val="005732A4"/>
    <w:rsid w:val="005739DC"/>
    <w:rsid w:val="00573CE9"/>
    <w:rsid w:val="00573DFE"/>
    <w:rsid w:val="00574002"/>
    <w:rsid w:val="00574275"/>
    <w:rsid w:val="00574847"/>
    <w:rsid w:val="00574C4D"/>
    <w:rsid w:val="00574DEB"/>
    <w:rsid w:val="005750A9"/>
    <w:rsid w:val="00575666"/>
    <w:rsid w:val="005757EA"/>
    <w:rsid w:val="00575858"/>
    <w:rsid w:val="005759B8"/>
    <w:rsid w:val="00575AE4"/>
    <w:rsid w:val="00575C6D"/>
    <w:rsid w:val="00575E57"/>
    <w:rsid w:val="0057741D"/>
    <w:rsid w:val="00577706"/>
    <w:rsid w:val="005778C8"/>
    <w:rsid w:val="00577F28"/>
    <w:rsid w:val="00580112"/>
    <w:rsid w:val="005801C7"/>
    <w:rsid w:val="005803CD"/>
    <w:rsid w:val="00580812"/>
    <w:rsid w:val="00580B8F"/>
    <w:rsid w:val="00580EEA"/>
    <w:rsid w:val="005816E9"/>
    <w:rsid w:val="00581A87"/>
    <w:rsid w:val="0058223F"/>
    <w:rsid w:val="005825E1"/>
    <w:rsid w:val="00583027"/>
    <w:rsid w:val="005837AD"/>
    <w:rsid w:val="00583BE6"/>
    <w:rsid w:val="00583CAF"/>
    <w:rsid w:val="00584301"/>
    <w:rsid w:val="00584531"/>
    <w:rsid w:val="00584770"/>
    <w:rsid w:val="00584CBD"/>
    <w:rsid w:val="00585558"/>
    <w:rsid w:val="00585A36"/>
    <w:rsid w:val="00585F66"/>
    <w:rsid w:val="005866D6"/>
    <w:rsid w:val="00586C07"/>
    <w:rsid w:val="00587083"/>
    <w:rsid w:val="005870F8"/>
    <w:rsid w:val="005877E8"/>
    <w:rsid w:val="00587A51"/>
    <w:rsid w:val="00587B72"/>
    <w:rsid w:val="00587B76"/>
    <w:rsid w:val="00587BEF"/>
    <w:rsid w:val="00587C21"/>
    <w:rsid w:val="005900BD"/>
    <w:rsid w:val="005901B5"/>
    <w:rsid w:val="00590444"/>
    <w:rsid w:val="005906BC"/>
    <w:rsid w:val="00590E40"/>
    <w:rsid w:val="00591159"/>
    <w:rsid w:val="005911AE"/>
    <w:rsid w:val="00591395"/>
    <w:rsid w:val="00591BCE"/>
    <w:rsid w:val="00591FCC"/>
    <w:rsid w:val="005923A0"/>
    <w:rsid w:val="0059250E"/>
    <w:rsid w:val="005932CC"/>
    <w:rsid w:val="00593558"/>
    <w:rsid w:val="00593564"/>
    <w:rsid w:val="005937E0"/>
    <w:rsid w:val="005939B1"/>
    <w:rsid w:val="00593AF7"/>
    <w:rsid w:val="005940FE"/>
    <w:rsid w:val="00594796"/>
    <w:rsid w:val="00594808"/>
    <w:rsid w:val="0059537C"/>
    <w:rsid w:val="00595852"/>
    <w:rsid w:val="00595CAD"/>
    <w:rsid w:val="00596343"/>
    <w:rsid w:val="0059636A"/>
    <w:rsid w:val="0059663C"/>
    <w:rsid w:val="00596758"/>
    <w:rsid w:val="0059768A"/>
    <w:rsid w:val="005977A6"/>
    <w:rsid w:val="005978D2"/>
    <w:rsid w:val="00597E3F"/>
    <w:rsid w:val="00597FCF"/>
    <w:rsid w:val="005A01B7"/>
    <w:rsid w:val="005A0281"/>
    <w:rsid w:val="005A078C"/>
    <w:rsid w:val="005A0837"/>
    <w:rsid w:val="005A0E87"/>
    <w:rsid w:val="005A10C8"/>
    <w:rsid w:val="005A11AA"/>
    <w:rsid w:val="005A13F9"/>
    <w:rsid w:val="005A14BD"/>
    <w:rsid w:val="005A14CB"/>
    <w:rsid w:val="005A1591"/>
    <w:rsid w:val="005A17BC"/>
    <w:rsid w:val="005A1858"/>
    <w:rsid w:val="005A18A1"/>
    <w:rsid w:val="005A1F75"/>
    <w:rsid w:val="005A236B"/>
    <w:rsid w:val="005A2617"/>
    <w:rsid w:val="005A2A9B"/>
    <w:rsid w:val="005A2D65"/>
    <w:rsid w:val="005A3227"/>
    <w:rsid w:val="005A34D5"/>
    <w:rsid w:val="005A3846"/>
    <w:rsid w:val="005A389C"/>
    <w:rsid w:val="005A4EDE"/>
    <w:rsid w:val="005A4EFA"/>
    <w:rsid w:val="005A53F5"/>
    <w:rsid w:val="005A5481"/>
    <w:rsid w:val="005A5669"/>
    <w:rsid w:val="005A5C07"/>
    <w:rsid w:val="005A5E05"/>
    <w:rsid w:val="005A5F42"/>
    <w:rsid w:val="005A650C"/>
    <w:rsid w:val="005A734E"/>
    <w:rsid w:val="005A7BC0"/>
    <w:rsid w:val="005B0004"/>
    <w:rsid w:val="005B052E"/>
    <w:rsid w:val="005B0971"/>
    <w:rsid w:val="005B0A40"/>
    <w:rsid w:val="005B0CB6"/>
    <w:rsid w:val="005B0CC0"/>
    <w:rsid w:val="005B1231"/>
    <w:rsid w:val="005B13E9"/>
    <w:rsid w:val="005B161E"/>
    <w:rsid w:val="005B1738"/>
    <w:rsid w:val="005B1B28"/>
    <w:rsid w:val="005B2007"/>
    <w:rsid w:val="005B245F"/>
    <w:rsid w:val="005B25D7"/>
    <w:rsid w:val="005B298C"/>
    <w:rsid w:val="005B2A77"/>
    <w:rsid w:val="005B2B64"/>
    <w:rsid w:val="005B2D03"/>
    <w:rsid w:val="005B2E0B"/>
    <w:rsid w:val="005B3076"/>
    <w:rsid w:val="005B30FF"/>
    <w:rsid w:val="005B31CA"/>
    <w:rsid w:val="005B33A9"/>
    <w:rsid w:val="005B3BA4"/>
    <w:rsid w:val="005B3F51"/>
    <w:rsid w:val="005B42D3"/>
    <w:rsid w:val="005B469D"/>
    <w:rsid w:val="005B47C6"/>
    <w:rsid w:val="005B4BA3"/>
    <w:rsid w:val="005B4DF3"/>
    <w:rsid w:val="005B5618"/>
    <w:rsid w:val="005B56E7"/>
    <w:rsid w:val="005B5B8A"/>
    <w:rsid w:val="005B6086"/>
    <w:rsid w:val="005B69C1"/>
    <w:rsid w:val="005B6CAB"/>
    <w:rsid w:val="005B6F41"/>
    <w:rsid w:val="005B77B1"/>
    <w:rsid w:val="005C0074"/>
    <w:rsid w:val="005C0492"/>
    <w:rsid w:val="005C051B"/>
    <w:rsid w:val="005C0830"/>
    <w:rsid w:val="005C0B5E"/>
    <w:rsid w:val="005C1DF1"/>
    <w:rsid w:val="005C2896"/>
    <w:rsid w:val="005C31BF"/>
    <w:rsid w:val="005C3524"/>
    <w:rsid w:val="005C39D5"/>
    <w:rsid w:val="005C3AB3"/>
    <w:rsid w:val="005C3CCA"/>
    <w:rsid w:val="005C47D7"/>
    <w:rsid w:val="005C4909"/>
    <w:rsid w:val="005C4975"/>
    <w:rsid w:val="005C4BB1"/>
    <w:rsid w:val="005C6501"/>
    <w:rsid w:val="005C676D"/>
    <w:rsid w:val="005C6B1D"/>
    <w:rsid w:val="005C6C18"/>
    <w:rsid w:val="005C71DD"/>
    <w:rsid w:val="005C75F5"/>
    <w:rsid w:val="005C7BA2"/>
    <w:rsid w:val="005C7DE5"/>
    <w:rsid w:val="005C7F7A"/>
    <w:rsid w:val="005D07D7"/>
    <w:rsid w:val="005D0D26"/>
    <w:rsid w:val="005D0E12"/>
    <w:rsid w:val="005D0F15"/>
    <w:rsid w:val="005D128D"/>
    <w:rsid w:val="005D1621"/>
    <w:rsid w:val="005D16CF"/>
    <w:rsid w:val="005D2016"/>
    <w:rsid w:val="005D2166"/>
    <w:rsid w:val="005D2667"/>
    <w:rsid w:val="005D2817"/>
    <w:rsid w:val="005D33AE"/>
    <w:rsid w:val="005D3958"/>
    <w:rsid w:val="005D3B38"/>
    <w:rsid w:val="005D3D93"/>
    <w:rsid w:val="005D3DCE"/>
    <w:rsid w:val="005D3EAB"/>
    <w:rsid w:val="005D3F2D"/>
    <w:rsid w:val="005D513B"/>
    <w:rsid w:val="005D5B6A"/>
    <w:rsid w:val="005D5C86"/>
    <w:rsid w:val="005D6345"/>
    <w:rsid w:val="005D63AB"/>
    <w:rsid w:val="005D64FB"/>
    <w:rsid w:val="005D6518"/>
    <w:rsid w:val="005D6E32"/>
    <w:rsid w:val="005D6EC9"/>
    <w:rsid w:val="005D738D"/>
    <w:rsid w:val="005D7A37"/>
    <w:rsid w:val="005E0122"/>
    <w:rsid w:val="005E01F2"/>
    <w:rsid w:val="005E0532"/>
    <w:rsid w:val="005E0F73"/>
    <w:rsid w:val="005E119F"/>
    <w:rsid w:val="005E1D5C"/>
    <w:rsid w:val="005E1E7D"/>
    <w:rsid w:val="005E203D"/>
    <w:rsid w:val="005E20AA"/>
    <w:rsid w:val="005E21DC"/>
    <w:rsid w:val="005E28F4"/>
    <w:rsid w:val="005E2C44"/>
    <w:rsid w:val="005E2DCA"/>
    <w:rsid w:val="005E36B1"/>
    <w:rsid w:val="005E375C"/>
    <w:rsid w:val="005E3958"/>
    <w:rsid w:val="005E3B85"/>
    <w:rsid w:val="005E3CA0"/>
    <w:rsid w:val="005E4087"/>
    <w:rsid w:val="005E4E14"/>
    <w:rsid w:val="005E52B1"/>
    <w:rsid w:val="005E5AD2"/>
    <w:rsid w:val="005E5D00"/>
    <w:rsid w:val="005E61A2"/>
    <w:rsid w:val="005E6A0C"/>
    <w:rsid w:val="005E6D20"/>
    <w:rsid w:val="005E6F2C"/>
    <w:rsid w:val="005E726B"/>
    <w:rsid w:val="005E74D5"/>
    <w:rsid w:val="005E7595"/>
    <w:rsid w:val="005F0911"/>
    <w:rsid w:val="005F0B60"/>
    <w:rsid w:val="005F0BF6"/>
    <w:rsid w:val="005F0FEB"/>
    <w:rsid w:val="005F1211"/>
    <w:rsid w:val="005F1295"/>
    <w:rsid w:val="005F12D4"/>
    <w:rsid w:val="005F13CF"/>
    <w:rsid w:val="005F14A0"/>
    <w:rsid w:val="005F14CE"/>
    <w:rsid w:val="005F1B2A"/>
    <w:rsid w:val="005F22FB"/>
    <w:rsid w:val="005F24A8"/>
    <w:rsid w:val="005F2635"/>
    <w:rsid w:val="005F27DD"/>
    <w:rsid w:val="005F27F1"/>
    <w:rsid w:val="005F2915"/>
    <w:rsid w:val="005F2C96"/>
    <w:rsid w:val="005F2D2D"/>
    <w:rsid w:val="005F31C3"/>
    <w:rsid w:val="005F33A9"/>
    <w:rsid w:val="005F36DA"/>
    <w:rsid w:val="005F3C0F"/>
    <w:rsid w:val="005F4206"/>
    <w:rsid w:val="005F446E"/>
    <w:rsid w:val="005F460B"/>
    <w:rsid w:val="005F4719"/>
    <w:rsid w:val="005F4D4A"/>
    <w:rsid w:val="005F5379"/>
    <w:rsid w:val="005F57BC"/>
    <w:rsid w:val="005F5942"/>
    <w:rsid w:val="005F5AAB"/>
    <w:rsid w:val="005F5D19"/>
    <w:rsid w:val="005F5DF7"/>
    <w:rsid w:val="005F5E73"/>
    <w:rsid w:val="005F5E95"/>
    <w:rsid w:val="005F64D8"/>
    <w:rsid w:val="005F6EF3"/>
    <w:rsid w:val="005F7620"/>
    <w:rsid w:val="005F76C2"/>
    <w:rsid w:val="005F7A19"/>
    <w:rsid w:val="005F7C91"/>
    <w:rsid w:val="005F7DEF"/>
    <w:rsid w:val="005F7E20"/>
    <w:rsid w:val="006003F4"/>
    <w:rsid w:val="006004FC"/>
    <w:rsid w:val="006007A1"/>
    <w:rsid w:val="00600A71"/>
    <w:rsid w:val="00600C9C"/>
    <w:rsid w:val="00600EB9"/>
    <w:rsid w:val="00600EC3"/>
    <w:rsid w:val="0060187C"/>
    <w:rsid w:val="0060204D"/>
    <w:rsid w:val="006024F8"/>
    <w:rsid w:val="00602524"/>
    <w:rsid w:val="00603226"/>
    <w:rsid w:val="006032E1"/>
    <w:rsid w:val="0060340C"/>
    <w:rsid w:val="00603506"/>
    <w:rsid w:val="006037DC"/>
    <w:rsid w:val="0060388C"/>
    <w:rsid w:val="0060413B"/>
    <w:rsid w:val="00604928"/>
    <w:rsid w:val="0060494D"/>
    <w:rsid w:val="00605017"/>
    <w:rsid w:val="0060504B"/>
    <w:rsid w:val="006052FF"/>
    <w:rsid w:val="00605E70"/>
    <w:rsid w:val="00606063"/>
    <w:rsid w:val="00606176"/>
    <w:rsid w:val="006064CA"/>
    <w:rsid w:val="006066A0"/>
    <w:rsid w:val="00606985"/>
    <w:rsid w:val="00607005"/>
    <w:rsid w:val="0060724B"/>
    <w:rsid w:val="006075EC"/>
    <w:rsid w:val="00607AF7"/>
    <w:rsid w:val="00610214"/>
    <w:rsid w:val="00610302"/>
    <w:rsid w:val="00610374"/>
    <w:rsid w:val="00610424"/>
    <w:rsid w:val="00610807"/>
    <w:rsid w:val="00610E0C"/>
    <w:rsid w:val="00610E0F"/>
    <w:rsid w:val="00610E46"/>
    <w:rsid w:val="00611477"/>
    <w:rsid w:val="00611839"/>
    <w:rsid w:val="00611EA5"/>
    <w:rsid w:val="00612006"/>
    <w:rsid w:val="006121F1"/>
    <w:rsid w:val="00612231"/>
    <w:rsid w:val="00612345"/>
    <w:rsid w:val="006125BA"/>
    <w:rsid w:val="0061263F"/>
    <w:rsid w:val="00612730"/>
    <w:rsid w:val="00613192"/>
    <w:rsid w:val="00613248"/>
    <w:rsid w:val="006137CC"/>
    <w:rsid w:val="00613905"/>
    <w:rsid w:val="006140A0"/>
    <w:rsid w:val="0061413E"/>
    <w:rsid w:val="00614407"/>
    <w:rsid w:val="006151C8"/>
    <w:rsid w:val="0061543B"/>
    <w:rsid w:val="00615625"/>
    <w:rsid w:val="0061580E"/>
    <w:rsid w:val="00615939"/>
    <w:rsid w:val="006160B0"/>
    <w:rsid w:val="006161A2"/>
    <w:rsid w:val="006164FB"/>
    <w:rsid w:val="006169A0"/>
    <w:rsid w:val="006169AF"/>
    <w:rsid w:val="00616E98"/>
    <w:rsid w:val="006171B8"/>
    <w:rsid w:val="00617A9F"/>
    <w:rsid w:val="00617CE1"/>
    <w:rsid w:val="006207CA"/>
    <w:rsid w:val="006209B7"/>
    <w:rsid w:val="00620A4B"/>
    <w:rsid w:val="00620A94"/>
    <w:rsid w:val="00620C28"/>
    <w:rsid w:val="00620F33"/>
    <w:rsid w:val="00621934"/>
    <w:rsid w:val="00621A75"/>
    <w:rsid w:val="00621BAB"/>
    <w:rsid w:val="00621DA7"/>
    <w:rsid w:val="00622096"/>
    <w:rsid w:val="006225A2"/>
    <w:rsid w:val="0062271C"/>
    <w:rsid w:val="00622763"/>
    <w:rsid w:val="00622930"/>
    <w:rsid w:val="006229E7"/>
    <w:rsid w:val="00622A15"/>
    <w:rsid w:val="00623138"/>
    <w:rsid w:val="00623659"/>
    <w:rsid w:val="00623FB5"/>
    <w:rsid w:val="0062417F"/>
    <w:rsid w:val="00624409"/>
    <w:rsid w:val="00624506"/>
    <w:rsid w:val="00624C2B"/>
    <w:rsid w:val="0062548C"/>
    <w:rsid w:val="006255BE"/>
    <w:rsid w:val="00625619"/>
    <w:rsid w:val="00625B9F"/>
    <w:rsid w:val="00625F14"/>
    <w:rsid w:val="0062608C"/>
    <w:rsid w:val="00626385"/>
    <w:rsid w:val="006263B0"/>
    <w:rsid w:val="0062674F"/>
    <w:rsid w:val="006269ED"/>
    <w:rsid w:val="00626E89"/>
    <w:rsid w:val="0062718A"/>
    <w:rsid w:val="006271C8"/>
    <w:rsid w:val="006272D1"/>
    <w:rsid w:val="006273C2"/>
    <w:rsid w:val="0062753C"/>
    <w:rsid w:val="006278E5"/>
    <w:rsid w:val="00630143"/>
    <w:rsid w:val="006304A5"/>
    <w:rsid w:val="006306F9"/>
    <w:rsid w:val="006308C6"/>
    <w:rsid w:val="00630B57"/>
    <w:rsid w:val="00630B61"/>
    <w:rsid w:val="00630D97"/>
    <w:rsid w:val="00631A33"/>
    <w:rsid w:val="00631CB6"/>
    <w:rsid w:val="00631CDA"/>
    <w:rsid w:val="0063227B"/>
    <w:rsid w:val="0063240F"/>
    <w:rsid w:val="0063248D"/>
    <w:rsid w:val="00632967"/>
    <w:rsid w:val="00632A21"/>
    <w:rsid w:val="00632D49"/>
    <w:rsid w:val="00633096"/>
    <w:rsid w:val="0063329B"/>
    <w:rsid w:val="00633A72"/>
    <w:rsid w:val="00633E67"/>
    <w:rsid w:val="00633FA3"/>
    <w:rsid w:val="0063409E"/>
    <w:rsid w:val="006340A5"/>
    <w:rsid w:val="006346D3"/>
    <w:rsid w:val="006349AA"/>
    <w:rsid w:val="00634B0E"/>
    <w:rsid w:val="00635088"/>
    <w:rsid w:val="00635244"/>
    <w:rsid w:val="00635289"/>
    <w:rsid w:val="00635326"/>
    <w:rsid w:val="00635491"/>
    <w:rsid w:val="006356E6"/>
    <w:rsid w:val="00635926"/>
    <w:rsid w:val="00635B1E"/>
    <w:rsid w:val="00635BC1"/>
    <w:rsid w:val="00635BDE"/>
    <w:rsid w:val="00635FA3"/>
    <w:rsid w:val="0063631E"/>
    <w:rsid w:val="00636902"/>
    <w:rsid w:val="00636C6F"/>
    <w:rsid w:val="00636D1E"/>
    <w:rsid w:val="00637971"/>
    <w:rsid w:val="00637A09"/>
    <w:rsid w:val="00640AE2"/>
    <w:rsid w:val="00640F4D"/>
    <w:rsid w:val="006410E6"/>
    <w:rsid w:val="00641AAD"/>
    <w:rsid w:val="00641C98"/>
    <w:rsid w:val="00641CD3"/>
    <w:rsid w:val="00642543"/>
    <w:rsid w:val="0064263F"/>
    <w:rsid w:val="00642728"/>
    <w:rsid w:val="006428D0"/>
    <w:rsid w:val="006430C7"/>
    <w:rsid w:val="0064317E"/>
    <w:rsid w:val="006432A9"/>
    <w:rsid w:val="0064374A"/>
    <w:rsid w:val="00643943"/>
    <w:rsid w:val="00643A4C"/>
    <w:rsid w:val="00643CD5"/>
    <w:rsid w:val="00643E89"/>
    <w:rsid w:val="0064425A"/>
    <w:rsid w:val="00644364"/>
    <w:rsid w:val="006447AD"/>
    <w:rsid w:val="006447D5"/>
    <w:rsid w:val="0064487B"/>
    <w:rsid w:val="006448A1"/>
    <w:rsid w:val="00644A1C"/>
    <w:rsid w:val="00644EE0"/>
    <w:rsid w:val="0064516F"/>
    <w:rsid w:val="00645545"/>
    <w:rsid w:val="00645751"/>
    <w:rsid w:val="00645773"/>
    <w:rsid w:val="0064592D"/>
    <w:rsid w:val="00645B19"/>
    <w:rsid w:val="00645C98"/>
    <w:rsid w:val="00645E83"/>
    <w:rsid w:val="0064650E"/>
    <w:rsid w:val="00646860"/>
    <w:rsid w:val="006469A6"/>
    <w:rsid w:val="00647319"/>
    <w:rsid w:val="00647542"/>
    <w:rsid w:val="00647788"/>
    <w:rsid w:val="006478C4"/>
    <w:rsid w:val="006478F0"/>
    <w:rsid w:val="0064795B"/>
    <w:rsid w:val="006502E9"/>
    <w:rsid w:val="00650323"/>
    <w:rsid w:val="006506B6"/>
    <w:rsid w:val="00650971"/>
    <w:rsid w:val="00650BA1"/>
    <w:rsid w:val="00650D47"/>
    <w:rsid w:val="006518A4"/>
    <w:rsid w:val="006518D1"/>
    <w:rsid w:val="00651D78"/>
    <w:rsid w:val="00651F47"/>
    <w:rsid w:val="00652101"/>
    <w:rsid w:val="0065211E"/>
    <w:rsid w:val="00652487"/>
    <w:rsid w:val="00653015"/>
    <w:rsid w:val="00653687"/>
    <w:rsid w:val="00653BA2"/>
    <w:rsid w:val="00653EB7"/>
    <w:rsid w:val="006541A7"/>
    <w:rsid w:val="00654340"/>
    <w:rsid w:val="00654D03"/>
    <w:rsid w:val="0065548C"/>
    <w:rsid w:val="00656137"/>
    <w:rsid w:val="00656241"/>
    <w:rsid w:val="006563B2"/>
    <w:rsid w:val="00656541"/>
    <w:rsid w:val="006569E5"/>
    <w:rsid w:val="00656A57"/>
    <w:rsid w:val="00656BC4"/>
    <w:rsid w:val="00656BE1"/>
    <w:rsid w:val="00656FB0"/>
    <w:rsid w:val="006573B3"/>
    <w:rsid w:val="006578F3"/>
    <w:rsid w:val="00657BE2"/>
    <w:rsid w:val="00657CAF"/>
    <w:rsid w:val="006600BC"/>
    <w:rsid w:val="00660248"/>
    <w:rsid w:val="006602AA"/>
    <w:rsid w:val="00660450"/>
    <w:rsid w:val="006604EC"/>
    <w:rsid w:val="00660875"/>
    <w:rsid w:val="00660AF7"/>
    <w:rsid w:val="0066187C"/>
    <w:rsid w:val="00661C1F"/>
    <w:rsid w:val="006621F7"/>
    <w:rsid w:val="0066249B"/>
    <w:rsid w:val="006627B7"/>
    <w:rsid w:val="00662A3E"/>
    <w:rsid w:val="00663060"/>
    <w:rsid w:val="0066342C"/>
    <w:rsid w:val="0066377D"/>
    <w:rsid w:val="0066383A"/>
    <w:rsid w:val="00663A11"/>
    <w:rsid w:val="00663DC0"/>
    <w:rsid w:val="00663E12"/>
    <w:rsid w:val="00663E4D"/>
    <w:rsid w:val="0066427B"/>
    <w:rsid w:val="0066427F"/>
    <w:rsid w:val="00664B26"/>
    <w:rsid w:val="00664B27"/>
    <w:rsid w:val="00664E8B"/>
    <w:rsid w:val="00664EB4"/>
    <w:rsid w:val="00664F45"/>
    <w:rsid w:val="00664FC6"/>
    <w:rsid w:val="0066514C"/>
    <w:rsid w:val="00665200"/>
    <w:rsid w:val="0066564E"/>
    <w:rsid w:val="0066573E"/>
    <w:rsid w:val="00665BB3"/>
    <w:rsid w:val="00665CB8"/>
    <w:rsid w:val="00666773"/>
    <w:rsid w:val="00666D50"/>
    <w:rsid w:val="00666F41"/>
    <w:rsid w:val="00667E0C"/>
    <w:rsid w:val="00670220"/>
    <w:rsid w:val="006703D0"/>
    <w:rsid w:val="0067053A"/>
    <w:rsid w:val="0067054E"/>
    <w:rsid w:val="006705C6"/>
    <w:rsid w:val="00670BF0"/>
    <w:rsid w:val="00670F5D"/>
    <w:rsid w:val="006710D1"/>
    <w:rsid w:val="00671208"/>
    <w:rsid w:val="00671288"/>
    <w:rsid w:val="0067144C"/>
    <w:rsid w:val="006714EA"/>
    <w:rsid w:val="006719E1"/>
    <w:rsid w:val="00671A78"/>
    <w:rsid w:val="00671AAC"/>
    <w:rsid w:val="00671BC1"/>
    <w:rsid w:val="00671D0B"/>
    <w:rsid w:val="00671FDD"/>
    <w:rsid w:val="00672445"/>
    <w:rsid w:val="006727A2"/>
    <w:rsid w:val="006729C3"/>
    <w:rsid w:val="00672F55"/>
    <w:rsid w:val="00672F88"/>
    <w:rsid w:val="006732F7"/>
    <w:rsid w:val="00673309"/>
    <w:rsid w:val="00673A12"/>
    <w:rsid w:val="0067428D"/>
    <w:rsid w:val="00674917"/>
    <w:rsid w:val="00674997"/>
    <w:rsid w:val="0067499A"/>
    <w:rsid w:val="00674D9F"/>
    <w:rsid w:val="00675082"/>
    <w:rsid w:val="0067508B"/>
    <w:rsid w:val="00675A4E"/>
    <w:rsid w:val="00675A83"/>
    <w:rsid w:val="00675D33"/>
    <w:rsid w:val="00675DED"/>
    <w:rsid w:val="00676358"/>
    <w:rsid w:val="006766BB"/>
    <w:rsid w:val="00676869"/>
    <w:rsid w:val="00676932"/>
    <w:rsid w:val="00676D85"/>
    <w:rsid w:val="00677144"/>
    <w:rsid w:val="00677173"/>
    <w:rsid w:val="006772EF"/>
    <w:rsid w:val="0067731B"/>
    <w:rsid w:val="00677E91"/>
    <w:rsid w:val="00677F47"/>
    <w:rsid w:val="00680317"/>
    <w:rsid w:val="0068045F"/>
    <w:rsid w:val="006807AB"/>
    <w:rsid w:val="006809CB"/>
    <w:rsid w:val="00680E22"/>
    <w:rsid w:val="00680F74"/>
    <w:rsid w:val="006812C4"/>
    <w:rsid w:val="00681595"/>
    <w:rsid w:val="006816D9"/>
    <w:rsid w:val="0068174A"/>
    <w:rsid w:val="006818BD"/>
    <w:rsid w:val="00681EB3"/>
    <w:rsid w:val="00682310"/>
    <w:rsid w:val="0068257E"/>
    <w:rsid w:val="006825E3"/>
    <w:rsid w:val="00682BBB"/>
    <w:rsid w:val="006838CC"/>
    <w:rsid w:val="00684088"/>
    <w:rsid w:val="006840EC"/>
    <w:rsid w:val="006844B3"/>
    <w:rsid w:val="00684B58"/>
    <w:rsid w:val="00684B7C"/>
    <w:rsid w:val="00684CB7"/>
    <w:rsid w:val="00684D41"/>
    <w:rsid w:val="00685B14"/>
    <w:rsid w:val="00685C8B"/>
    <w:rsid w:val="00685F35"/>
    <w:rsid w:val="006862F0"/>
    <w:rsid w:val="00686C28"/>
    <w:rsid w:val="00687483"/>
    <w:rsid w:val="006876DE"/>
    <w:rsid w:val="00687A7F"/>
    <w:rsid w:val="00687BB4"/>
    <w:rsid w:val="00687FB1"/>
    <w:rsid w:val="00690E1C"/>
    <w:rsid w:val="006912DE"/>
    <w:rsid w:val="0069141A"/>
    <w:rsid w:val="006917C3"/>
    <w:rsid w:val="006917C7"/>
    <w:rsid w:val="0069238A"/>
    <w:rsid w:val="006927D6"/>
    <w:rsid w:val="00692AF3"/>
    <w:rsid w:val="00693194"/>
    <w:rsid w:val="006933FC"/>
    <w:rsid w:val="00693766"/>
    <w:rsid w:val="00693B2F"/>
    <w:rsid w:val="00693C5F"/>
    <w:rsid w:val="00693DA9"/>
    <w:rsid w:val="00693E61"/>
    <w:rsid w:val="00693F85"/>
    <w:rsid w:val="00694239"/>
    <w:rsid w:val="0069427C"/>
    <w:rsid w:val="006943F2"/>
    <w:rsid w:val="006944B7"/>
    <w:rsid w:val="00694DBA"/>
    <w:rsid w:val="00695041"/>
    <w:rsid w:val="0069560F"/>
    <w:rsid w:val="0069561E"/>
    <w:rsid w:val="00695846"/>
    <w:rsid w:val="006959AA"/>
    <w:rsid w:val="00695B96"/>
    <w:rsid w:val="00695F2E"/>
    <w:rsid w:val="00696CC2"/>
    <w:rsid w:val="0069740A"/>
    <w:rsid w:val="00697556"/>
    <w:rsid w:val="00697F18"/>
    <w:rsid w:val="006A02F7"/>
    <w:rsid w:val="006A0534"/>
    <w:rsid w:val="006A06C2"/>
    <w:rsid w:val="006A08DB"/>
    <w:rsid w:val="006A08E9"/>
    <w:rsid w:val="006A0A5A"/>
    <w:rsid w:val="006A0AAE"/>
    <w:rsid w:val="006A0CF2"/>
    <w:rsid w:val="006A0D88"/>
    <w:rsid w:val="006A140C"/>
    <w:rsid w:val="006A1488"/>
    <w:rsid w:val="006A15D1"/>
    <w:rsid w:val="006A1858"/>
    <w:rsid w:val="006A1948"/>
    <w:rsid w:val="006A1FDA"/>
    <w:rsid w:val="006A21BA"/>
    <w:rsid w:val="006A21D1"/>
    <w:rsid w:val="006A22D9"/>
    <w:rsid w:val="006A2327"/>
    <w:rsid w:val="006A24A7"/>
    <w:rsid w:val="006A263A"/>
    <w:rsid w:val="006A2FF8"/>
    <w:rsid w:val="006A3458"/>
    <w:rsid w:val="006A3699"/>
    <w:rsid w:val="006A3C88"/>
    <w:rsid w:val="006A43AF"/>
    <w:rsid w:val="006A4F90"/>
    <w:rsid w:val="006A4FBA"/>
    <w:rsid w:val="006A511D"/>
    <w:rsid w:val="006A5164"/>
    <w:rsid w:val="006A5B26"/>
    <w:rsid w:val="006A5B55"/>
    <w:rsid w:val="006A5D7B"/>
    <w:rsid w:val="006A5E81"/>
    <w:rsid w:val="006A64C9"/>
    <w:rsid w:val="006A66CB"/>
    <w:rsid w:val="006A6961"/>
    <w:rsid w:val="006A71FD"/>
    <w:rsid w:val="006A72EE"/>
    <w:rsid w:val="006A767B"/>
    <w:rsid w:val="006A76E7"/>
    <w:rsid w:val="006A792D"/>
    <w:rsid w:val="006A7A5C"/>
    <w:rsid w:val="006A7B31"/>
    <w:rsid w:val="006B00E0"/>
    <w:rsid w:val="006B015D"/>
    <w:rsid w:val="006B0328"/>
    <w:rsid w:val="006B0649"/>
    <w:rsid w:val="006B06C4"/>
    <w:rsid w:val="006B16CB"/>
    <w:rsid w:val="006B1D1A"/>
    <w:rsid w:val="006B1E41"/>
    <w:rsid w:val="006B2404"/>
    <w:rsid w:val="006B24BD"/>
    <w:rsid w:val="006B2B79"/>
    <w:rsid w:val="006B3457"/>
    <w:rsid w:val="006B355D"/>
    <w:rsid w:val="006B38A8"/>
    <w:rsid w:val="006B3938"/>
    <w:rsid w:val="006B4086"/>
    <w:rsid w:val="006B4184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62F"/>
    <w:rsid w:val="006B5904"/>
    <w:rsid w:val="006B5E66"/>
    <w:rsid w:val="006B6505"/>
    <w:rsid w:val="006B692A"/>
    <w:rsid w:val="006B6BC6"/>
    <w:rsid w:val="006B6D97"/>
    <w:rsid w:val="006B707E"/>
    <w:rsid w:val="006B72FC"/>
    <w:rsid w:val="006B7432"/>
    <w:rsid w:val="006B7482"/>
    <w:rsid w:val="006B7A80"/>
    <w:rsid w:val="006C05DA"/>
    <w:rsid w:val="006C06EB"/>
    <w:rsid w:val="006C0727"/>
    <w:rsid w:val="006C0EBC"/>
    <w:rsid w:val="006C1373"/>
    <w:rsid w:val="006C184D"/>
    <w:rsid w:val="006C1A4B"/>
    <w:rsid w:val="006C1E98"/>
    <w:rsid w:val="006C2010"/>
    <w:rsid w:val="006C2196"/>
    <w:rsid w:val="006C2A4D"/>
    <w:rsid w:val="006C3115"/>
    <w:rsid w:val="006C353E"/>
    <w:rsid w:val="006C39DC"/>
    <w:rsid w:val="006C3DDF"/>
    <w:rsid w:val="006C3E0E"/>
    <w:rsid w:val="006C3ECC"/>
    <w:rsid w:val="006C54FC"/>
    <w:rsid w:val="006C5803"/>
    <w:rsid w:val="006C5805"/>
    <w:rsid w:val="006C5806"/>
    <w:rsid w:val="006C5E55"/>
    <w:rsid w:val="006C6279"/>
    <w:rsid w:val="006C63ED"/>
    <w:rsid w:val="006C6556"/>
    <w:rsid w:val="006C6670"/>
    <w:rsid w:val="006C6774"/>
    <w:rsid w:val="006C680D"/>
    <w:rsid w:val="006C72BA"/>
    <w:rsid w:val="006C749C"/>
    <w:rsid w:val="006C7DCC"/>
    <w:rsid w:val="006C7F46"/>
    <w:rsid w:val="006D063D"/>
    <w:rsid w:val="006D0FBC"/>
    <w:rsid w:val="006D106D"/>
    <w:rsid w:val="006D12E6"/>
    <w:rsid w:val="006D1565"/>
    <w:rsid w:val="006D1A55"/>
    <w:rsid w:val="006D1C51"/>
    <w:rsid w:val="006D1D94"/>
    <w:rsid w:val="006D212C"/>
    <w:rsid w:val="006D22E0"/>
    <w:rsid w:val="006D27DC"/>
    <w:rsid w:val="006D2C73"/>
    <w:rsid w:val="006D2F13"/>
    <w:rsid w:val="006D32EA"/>
    <w:rsid w:val="006D350D"/>
    <w:rsid w:val="006D351C"/>
    <w:rsid w:val="006D364B"/>
    <w:rsid w:val="006D384A"/>
    <w:rsid w:val="006D3BF7"/>
    <w:rsid w:val="006D3EBC"/>
    <w:rsid w:val="006D4675"/>
    <w:rsid w:val="006D4804"/>
    <w:rsid w:val="006D487E"/>
    <w:rsid w:val="006D4995"/>
    <w:rsid w:val="006D5427"/>
    <w:rsid w:val="006D5466"/>
    <w:rsid w:val="006D5492"/>
    <w:rsid w:val="006D6162"/>
    <w:rsid w:val="006D619D"/>
    <w:rsid w:val="006D62A5"/>
    <w:rsid w:val="006D64E7"/>
    <w:rsid w:val="006D652F"/>
    <w:rsid w:val="006D6809"/>
    <w:rsid w:val="006D6A18"/>
    <w:rsid w:val="006D6D13"/>
    <w:rsid w:val="006D6EF4"/>
    <w:rsid w:val="006D7134"/>
    <w:rsid w:val="006D71BE"/>
    <w:rsid w:val="006D73E4"/>
    <w:rsid w:val="006D7859"/>
    <w:rsid w:val="006D7873"/>
    <w:rsid w:val="006D78CD"/>
    <w:rsid w:val="006D7933"/>
    <w:rsid w:val="006D7950"/>
    <w:rsid w:val="006D7AF3"/>
    <w:rsid w:val="006E0354"/>
    <w:rsid w:val="006E041A"/>
    <w:rsid w:val="006E0699"/>
    <w:rsid w:val="006E0940"/>
    <w:rsid w:val="006E0F08"/>
    <w:rsid w:val="006E1666"/>
    <w:rsid w:val="006E18A7"/>
    <w:rsid w:val="006E1ED5"/>
    <w:rsid w:val="006E20F7"/>
    <w:rsid w:val="006E21FB"/>
    <w:rsid w:val="006E246E"/>
    <w:rsid w:val="006E246F"/>
    <w:rsid w:val="006E28ED"/>
    <w:rsid w:val="006E2E90"/>
    <w:rsid w:val="006E2E91"/>
    <w:rsid w:val="006E3195"/>
    <w:rsid w:val="006E3270"/>
    <w:rsid w:val="006E33E4"/>
    <w:rsid w:val="006E33EE"/>
    <w:rsid w:val="006E34D2"/>
    <w:rsid w:val="006E3A82"/>
    <w:rsid w:val="006E3B90"/>
    <w:rsid w:val="006E406D"/>
    <w:rsid w:val="006E43F4"/>
    <w:rsid w:val="006E456E"/>
    <w:rsid w:val="006E4BC7"/>
    <w:rsid w:val="006E4CB7"/>
    <w:rsid w:val="006E4F59"/>
    <w:rsid w:val="006E4FC1"/>
    <w:rsid w:val="006E5224"/>
    <w:rsid w:val="006E5449"/>
    <w:rsid w:val="006E58FB"/>
    <w:rsid w:val="006E599B"/>
    <w:rsid w:val="006E609D"/>
    <w:rsid w:val="006E61A9"/>
    <w:rsid w:val="006E6475"/>
    <w:rsid w:val="006E6916"/>
    <w:rsid w:val="006E69EA"/>
    <w:rsid w:val="006E6DDE"/>
    <w:rsid w:val="006E6F57"/>
    <w:rsid w:val="006E7148"/>
    <w:rsid w:val="006E7FE2"/>
    <w:rsid w:val="006F03FD"/>
    <w:rsid w:val="006F08DD"/>
    <w:rsid w:val="006F0EB6"/>
    <w:rsid w:val="006F1086"/>
    <w:rsid w:val="006F1147"/>
    <w:rsid w:val="006F12F5"/>
    <w:rsid w:val="006F13C7"/>
    <w:rsid w:val="006F16F4"/>
    <w:rsid w:val="006F1971"/>
    <w:rsid w:val="006F1CB0"/>
    <w:rsid w:val="006F1CDE"/>
    <w:rsid w:val="006F1CDF"/>
    <w:rsid w:val="006F1EC8"/>
    <w:rsid w:val="006F2F4B"/>
    <w:rsid w:val="006F3B64"/>
    <w:rsid w:val="006F405B"/>
    <w:rsid w:val="006F44DB"/>
    <w:rsid w:val="006F44E2"/>
    <w:rsid w:val="006F4599"/>
    <w:rsid w:val="006F45A7"/>
    <w:rsid w:val="006F466A"/>
    <w:rsid w:val="006F46F9"/>
    <w:rsid w:val="006F487F"/>
    <w:rsid w:val="006F4AB9"/>
    <w:rsid w:val="006F55D9"/>
    <w:rsid w:val="006F616C"/>
    <w:rsid w:val="006F68EF"/>
    <w:rsid w:val="006F6A81"/>
    <w:rsid w:val="006F6BAA"/>
    <w:rsid w:val="006F7480"/>
    <w:rsid w:val="006F78E2"/>
    <w:rsid w:val="006F78F4"/>
    <w:rsid w:val="006F7968"/>
    <w:rsid w:val="006F7E28"/>
    <w:rsid w:val="00700348"/>
    <w:rsid w:val="00700639"/>
    <w:rsid w:val="0070091A"/>
    <w:rsid w:val="0070091E"/>
    <w:rsid w:val="00700B19"/>
    <w:rsid w:val="0070147E"/>
    <w:rsid w:val="0070164B"/>
    <w:rsid w:val="00701AC6"/>
    <w:rsid w:val="00701D34"/>
    <w:rsid w:val="00701E92"/>
    <w:rsid w:val="00701F8B"/>
    <w:rsid w:val="007023B8"/>
    <w:rsid w:val="00702621"/>
    <w:rsid w:val="007027FF"/>
    <w:rsid w:val="0070289F"/>
    <w:rsid w:val="00702C80"/>
    <w:rsid w:val="00702E5F"/>
    <w:rsid w:val="00703E2A"/>
    <w:rsid w:val="00703F69"/>
    <w:rsid w:val="0070414B"/>
    <w:rsid w:val="007043E1"/>
    <w:rsid w:val="0070486B"/>
    <w:rsid w:val="007049A2"/>
    <w:rsid w:val="00704C41"/>
    <w:rsid w:val="00704E56"/>
    <w:rsid w:val="007056B6"/>
    <w:rsid w:val="00705C12"/>
    <w:rsid w:val="00705D88"/>
    <w:rsid w:val="00705EA5"/>
    <w:rsid w:val="00705EFE"/>
    <w:rsid w:val="00705EFF"/>
    <w:rsid w:val="00705F84"/>
    <w:rsid w:val="00706468"/>
    <w:rsid w:val="00706502"/>
    <w:rsid w:val="00706D6A"/>
    <w:rsid w:val="007076C1"/>
    <w:rsid w:val="00707831"/>
    <w:rsid w:val="00707A6A"/>
    <w:rsid w:val="00707E11"/>
    <w:rsid w:val="00710540"/>
    <w:rsid w:val="0071091C"/>
    <w:rsid w:val="00710FC7"/>
    <w:rsid w:val="00711499"/>
    <w:rsid w:val="00711B64"/>
    <w:rsid w:val="00711E0B"/>
    <w:rsid w:val="007122A4"/>
    <w:rsid w:val="00712447"/>
    <w:rsid w:val="0071264F"/>
    <w:rsid w:val="00712726"/>
    <w:rsid w:val="00712C9D"/>
    <w:rsid w:val="00712F44"/>
    <w:rsid w:val="0071327B"/>
    <w:rsid w:val="007133E4"/>
    <w:rsid w:val="00713757"/>
    <w:rsid w:val="0071391C"/>
    <w:rsid w:val="007140D1"/>
    <w:rsid w:val="00714560"/>
    <w:rsid w:val="0071468C"/>
    <w:rsid w:val="00714AB8"/>
    <w:rsid w:val="00714FE2"/>
    <w:rsid w:val="007158C0"/>
    <w:rsid w:val="007159F5"/>
    <w:rsid w:val="00715DDD"/>
    <w:rsid w:val="00715F1A"/>
    <w:rsid w:val="007162EC"/>
    <w:rsid w:val="00716571"/>
    <w:rsid w:val="00716604"/>
    <w:rsid w:val="0071692B"/>
    <w:rsid w:val="00716963"/>
    <w:rsid w:val="00716A89"/>
    <w:rsid w:val="00716D55"/>
    <w:rsid w:val="00716D63"/>
    <w:rsid w:val="00716E2B"/>
    <w:rsid w:val="00716F07"/>
    <w:rsid w:val="007172CF"/>
    <w:rsid w:val="00717B82"/>
    <w:rsid w:val="00717CE8"/>
    <w:rsid w:val="00717EF8"/>
    <w:rsid w:val="007202BE"/>
    <w:rsid w:val="007202C1"/>
    <w:rsid w:val="007202F2"/>
    <w:rsid w:val="0072081C"/>
    <w:rsid w:val="00720BD7"/>
    <w:rsid w:val="0072117F"/>
    <w:rsid w:val="007215AD"/>
    <w:rsid w:val="00721633"/>
    <w:rsid w:val="007218A1"/>
    <w:rsid w:val="0072202D"/>
    <w:rsid w:val="00722264"/>
    <w:rsid w:val="00722431"/>
    <w:rsid w:val="00722713"/>
    <w:rsid w:val="00723601"/>
    <w:rsid w:val="00723CE9"/>
    <w:rsid w:val="00723EED"/>
    <w:rsid w:val="00723FC1"/>
    <w:rsid w:val="0072415E"/>
    <w:rsid w:val="00724216"/>
    <w:rsid w:val="0072431A"/>
    <w:rsid w:val="007243CC"/>
    <w:rsid w:val="0072451C"/>
    <w:rsid w:val="007248C0"/>
    <w:rsid w:val="00724C83"/>
    <w:rsid w:val="007253B0"/>
    <w:rsid w:val="00725812"/>
    <w:rsid w:val="0072591E"/>
    <w:rsid w:val="00725AA7"/>
    <w:rsid w:val="00725D78"/>
    <w:rsid w:val="00726042"/>
    <w:rsid w:val="00726052"/>
    <w:rsid w:val="00726138"/>
    <w:rsid w:val="007261DA"/>
    <w:rsid w:val="00726520"/>
    <w:rsid w:val="007268C2"/>
    <w:rsid w:val="00726F9D"/>
    <w:rsid w:val="00727622"/>
    <w:rsid w:val="0073076B"/>
    <w:rsid w:val="007309AC"/>
    <w:rsid w:val="00730A93"/>
    <w:rsid w:val="00730BDE"/>
    <w:rsid w:val="00730FBC"/>
    <w:rsid w:val="007319F8"/>
    <w:rsid w:val="00731A2B"/>
    <w:rsid w:val="00731B5F"/>
    <w:rsid w:val="00731CDF"/>
    <w:rsid w:val="00731F02"/>
    <w:rsid w:val="00732181"/>
    <w:rsid w:val="007322A6"/>
    <w:rsid w:val="007322B8"/>
    <w:rsid w:val="007322D0"/>
    <w:rsid w:val="00732718"/>
    <w:rsid w:val="007339E2"/>
    <w:rsid w:val="00733CE0"/>
    <w:rsid w:val="00733F00"/>
    <w:rsid w:val="00734045"/>
    <w:rsid w:val="00734497"/>
    <w:rsid w:val="007345D3"/>
    <w:rsid w:val="00734694"/>
    <w:rsid w:val="007349B3"/>
    <w:rsid w:val="00734FAD"/>
    <w:rsid w:val="0073523D"/>
    <w:rsid w:val="00736357"/>
    <w:rsid w:val="007365E4"/>
    <w:rsid w:val="00736DC8"/>
    <w:rsid w:val="00736DDE"/>
    <w:rsid w:val="00736E80"/>
    <w:rsid w:val="007374DE"/>
    <w:rsid w:val="00737B6B"/>
    <w:rsid w:val="00740377"/>
    <w:rsid w:val="00740488"/>
    <w:rsid w:val="0074099B"/>
    <w:rsid w:val="00740AC8"/>
    <w:rsid w:val="00740CE4"/>
    <w:rsid w:val="00740D07"/>
    <w:rsid w:val="00741131"/>
    <w:rsid w:val="007411FF"/>
    <w:rsid w:val="007413A2"/>
    <w:rsid w:val="007415AE"/>
    <w:rsid w:val="007425F2"/>
    <w:rsid w:val="0074261C"/>
    <w:rsid w:val="0074390E"/>
    <w:rsid w:val="00743B4C"/>
    <w:rsid w:val="00743C95"/>
    <w:rsid w:val="00743D27"/>
    <w:rsid w:val="007441A0"/>
    <w:rsid w:val="00744647"/>
    <w:rsid w:val="007450DC"/>
    <w:rsid w:val="00745699"/>
    <w:rsid w:val="0074578D"/>
    <w:rsid w:val="00745CFF"/>
    <w:rsid w:val="007463EE"/>
    <w:rsid w:val="007465C3"/>
    <w:rsid w:val="007467EB"/>
    <w:rsid w:val="007468AB"/>
    <w:rsid w:val="00746A1D"/>
    <w:rsid w:val="00746FDC"/>
    <w:rsid w:val="007470CA"/>
    <w:rsid w:val="0074732E"/>
    <w:rsid w:val="0074745B"/>
    <w:rsid w:val="0074770B"/>
    <w:rsid w:val="00747898"/>
    <w:rsid w:val="00747B1A"/>
    <w:rsid w:val="00747E74"/>
    <w:rsid w:val="00747EBE"/>
    <w:rsid w:val="0075031E"/>
    <w:rsid w:val="007513CD"/>
    <w:rsid w:val="007515EA"/>
    <w:rsid w:val="007516A0"/>
    <w:rsid w:val="007518C8"/>
    <w:rsid w:val="00751C06"/>
    <w:rsid w:val="00751DBD"/>
    <w:rsid w:val="00752187"/>
    <w:rsid w:val="00752251"/>
    <w:rsid w:val="00752398"/>
    <w:rsid w:val="00752574"/>
    <w:rsid w:val="00752695"/>
    <w:rsid w:val="007528D0"/>
    <w:rsid w:val="007528D5"/>
    <w:rsid w:val="00752A85"/>
    <w:rsid w:val="00752E7E"/>
    <w:rsid w:val="00752EA8"/>
    <w:rsid w:val="00753068"/>
    <w:rsid w:val="0075341E"/>
    <w:rsid w:val="007534BA"/>
    <w:rsid w:val="0075360A"/>
    <w:rsid w:val="00753680"/>
    <w:rsid w:val="007536C0"/>
    <w:rsid w:val="00753878"/>
    <w:rsid w:val="00753F20"/>
    <w:rsid w:val="0075449A"/>
    <w:rsid w:val="0075508E"/>
    <w:rsid w:val="00755757"/>
    <w:rsid w:val="00755879"/>
    <w:rsid w:val="00756124"/>
    <w:rsid w:val="00757435"/>
    <w:rsid w:val="007575A9"/>
    <w:rsid w:val="0075767F"/>
    <w:rsid w:val="00757946"/>
    <w:rsid w:val="007579D1"/>
    <w:rsid w:val="00757C9A"/>
    <w:rsid w:val="007601CA"/>
    <w:rsid w:val="0076087C"/>
    <w:rsid w:val="00760CF7"/>
    <w:rsid w:val="0076181A"/>
    <w:rsid w:val="00761864"/>
    <w:rsid w:val="00761BFA"/>
    <w:rsid w:val="00761E97"/>
    <w:rsid w:val="0076201F"/>
    <w:rsid w:val="007622AA"/>
    <w:rsid w:val="007625A3"/>
    <w:rsid w:val="0076278D"/>
    <w:rsid w:val="00762A3E"/>
    <w:rsid w:val="00763BE1"/>
    <w:rsid w:val="00763C34"/>
    <w:rsid w:val="00763C44"/>
    <w:rsid w:val="00764116"/>
    <w:rsid w:val="0076413C"/>
    <w:rsid w:val="007641C7"/>
    <w:rsid w:val="00764324"/>
    <w:rsid w:val="00764D10"/>
    <w:rsid w:val="0076577B"/>
    <w:rsid w:val="00765834"/>
    <w:rsid w:val="007659AB"/>
    <w:rsid w:val="007659D7"/>
    <w:rsid w:val="00765B4F"/>
    <w:rsid w:val="00766297"/>
    <w:rsid w:val="0076635B"/>
    <w:rsid w:val="0076672D"/>
    <w:rsid w:val="007667E5"/>
    <w:rsid w:val="00766BC9"/>
    <w:rsid w:val="00767236"/>
    <w:rsid w:val="0076767C"/>
    <w:rsid w:val="007677FB"/>
    <w:rsid w:val="00767C8B"/>
    <w:rsid w:val="00770154"/>
    <w:rsid w:val="00770668"/>
    <w:rsid w:val="00770A65"/>
    <w:rsid w:val="00770A9D"/>
    <w:rsid w:val="00770D3F"/>
    <w:rsid w:val="00771535"/>
    <w:rsid w:val="00771569"/>
    <w:rsid w:val="00771722"/>
    <w:rsid w:val="00771C93"/>
    <w:rsid w:val="00772525"/>
    <w:rsid w:val="007727F9"/>
    <w:rsid w:val="00772C5B"/>
    <w:rsid w:val="00774363"/>
    <w:rsid w:val="007746CB"/>
    <w:rsid w:val="00774B7C"/>
    <w:rsid w:val="00774BAB"/>
    <w:rsid w:val="00774C8B"/>
    <w:rsid w:val="00775490"/>
    <w:rsid w:val="00775714"/>
    <w:rsid w:val="007757B3"/>
    <w:rsid w:val="00775E70"/>
    <w:rsid w:val="00775F4C"/>
    <w:rsid w:val="00775FF0"/>
    <w:rsid w:val="00776162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5CC"/>
    <w:rsid w:val="007808F2"/>
    <w:rsid w:val="00780B29"/>
    <w:rsid w:val="00780BEC"/>
    <w:rsid w:val="00780EB3"/>
    <w:rsid w:val="0078102E"/>
    <w:rsid w:val="0078107E"/>
    <w:rsid w:val="00781372"/>
    <w:rsid w:val="007815AD"/>
    <w:rsid w:val="007815DD"/>
    <w:rsid w:val="007816F5"/>
    <w:rsid w:val="0078173B"/>
    <w:rsid w:val="00781C3F"/>
    <w:rsid w:val="00781C4E"/>
    <w:rsid w:val="00781F57"/>
    <w:rsid w:val="007825FD"/>
    <w:rsid w:val="007826DD"/>
    <w:rsid w:val="0078297C"/>
    <w:rsid w:val="00782A97"/>
    <w:rsid w:val="00783056"/>
    <w:rsid w:val="0078308D"/>
    <w:rsid w:val="00783496"/>
    <w:rsid w:val="00783864"/>
    <w:rsid w:val="007839A1"/>
    <w:rsid w:val="00783E53"/>
    <w:rsid w:val="007848F5"/>
    <w:rsid w:val="00784E80"/>
    <w:rsid w:val="0078519B"/>
    <w:rsid w:val="00785330"/>
    <w:rsid w:val="007854EF"/>
    <w:rsid w:val="00785647"/>
    <w:rsid w:val="0078567D"/>
    <w:rsid w:val="007856B7"/>
    <w:rsid w:val="00786645"/>
    <w:rsid w:val="00786975"/>
    <w:rsid w:val="00786B76"/>
    <w:rsid w:val="00786D61"/>
    <w:rsid w:val="00786E22"/>
    <w:rsid w:val="00786E56"/>
    <w:rsid w:val="00787035"/>
    <w:rsid w:val="00787053"/>
    <w:rsid w:val="0078711F"/>
    <w:rsid w:val="0078714C"/>
    <w:rsid w:val="007871D6"/>
    <w:rsid w:val="007874B9"/>
    <w:rsid w:val="00787ADE"/>
    <w:rsid w:val="00787DCF"/>
    <w:rsid w:val="007904E8"/>
    <w:rsid w:val="00790F83"/>
    <w:rsid w:val="00790FE1"/>
    <w:rsid w:val="0079130E"/>
    <w:rsid w:val="007916EF"/>
    <w:rsid w:val="00791CE5"/>
    <w:rsid w:val="00791F29"/>
    <w:rsid w:val="00792C00"/>
    <w:rsid w:val="0079328B"/>
    <w:rsid w:val="0079355F"/>
    <w:rsid w:val="0079485A"/>
    <w:rsid w:val="0079517E"/>
    <w:rsid w:val="0079573B"/>
    <w:rsid w:val="0079579F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97FFB"/>
    <w:rsid w:val="007A066D"/>
    <w:rsid w:val="007A06F1"/>
    <w:rsid w:val="007A095A"/>
    <w:rsid w:val="007A0BF8"/>
    <w:rsid w:val="007A0CE2"/>
    <w:rsid w:val="007A0F5C"/>
    <w:rsid w:val="007A0F7A"/>
    <w:rsid w:val="007A1ADE"/>
    <w:rsid w:val="007A1D39"/>
    <w:rsid w:val="007A24D5"/>
    <w:rsid w:val="007A25FC"/>
    <w:rsid w:val="007A29D7"/>
    <w:rsid w:val="007A2D3B"/>
    <w:rsid w:val="007A3035"/>
    <w:rsid w:val="007A3896"/>
    <w:rsid w:val="007A38F0"/>
    <w:rsid w:val="007A39A4"/>
    <w:rsid w:val="007A3A5F"/>
    <w:rsid w:val="007A3B48"/>
    <w:rsid w:val="007A3B57"/>
    <w:rsid w:val="007A3D56"/>
    <w:rsid w:val="007A3E39"/>
    <w:rsid w:val="007A4235"/>
    <w:rsid w:val="007A43B4"/>
    <w:rsid w:val="007A47CB"/>
    <w:rsid w:val="007A4A53"/>
    <w:rsid w:val="007A4C2B"/>
    <w:rsid w:val="007A50FE"/>
    <w:rsid w:val="007A68F3"/>
    <w:rsid w:val="007A69A5"/>
    <w:rsid w:val="007A7B61"/>
    <w:rsid w:val="007A7E68"/>
    <w:rsid w:val="007B01DE"/>
    <w:rsid w:val="007B0412"/>
    <w:rsid w:val="007B0779"/>
    <w:rsid w:val="007B0BA5"/>
    <w:rsid w:val="007B1091"/>
    <w:rsid w:val="007B141F"/>
    <w:rsid w:val="007B1B6C"/>
    <w:rsid w:val="007B1F3B"/>
    <w:rsid w:val="007B22FC"/>
    <w:rsid w:val="007B298F"/>
    <w:rsid w:val="007B2DF6"/>
    <w:rsid w:val="007B3097"/>
    <w:rsid w:val="007B3748"/>
    <w:rsid w:val="007B393F"/>
    <w:rsid w:val="007B39B1"/>
    <w:rsid w:val="007B4938"/>
    <w:rsid w:val="007B4EAD"/>
    <w:rsid w:val="007B512A"/>
    <w:rsid w:val="007B551E"/>
    <w:rsid w:val="007B55D3"/>
    <w:rsid w:val="007B57EB"/>
    <w:rsid w:val="007B5ED4"/>
    <w:rsid w:val="007B607E"/>
    <w:rsid w:val="007B6426"/>
    <w:rsid w:val="007B6910"/>
    <w:rsid w:val="007B6E31"/>
    <w:rsid w:val="007B6F0D"/>
    <w:rsid w:val="007B6F8F"/>
    <w:rsid w:val="007B7D79"/>
    <w:rsid w:val="007B7DA0"/>
    <w:rsid w:val="007B7E92"/>
    <w:rsid w:val="007B7F30"/>
    <w:rsid w:val="007C0610"/>
    <w:rsid w:val="007C0647"/>
    <w:rsid w:val="007C077B"/>
    <w:rsid w:val="007C0869"/>
    <w:rsid w:val="007C0FF9"/>
    <w:rsid w:val="007C16C7"/>
    <w:rsid w:val="007C16F0"/>
    <w:rsid w:val="007C17EF"/>
    <w:rsid w:val="007C1B68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DED"/>
    <w:rsid w:val="007C4056"/>
    <w:rsid w:val="007C4136"/>
    <w:rsid w:val="007C4AF3"/>
    <w:rsid w:val="007C4F9D"/>
    <w:rsid w:val="007C5018"/>
    <w:rsid w:val="007C5177"/>
    <w:rsid w:val="007C5327"/>
    <w:rsid w:val="007C53E6"/>
    <w:rsid w:val="007C5687"/>
    <w:rsid w:val="007C5BC0"/>
    <w:rsid w:val="007C68F5"/>
    <w:rsid w:val="007C7359"/>
    <w:rsid w:val="007C75BB"/>
    <w:rsid w:val="007C7AD2"/>
    <w:rsid w:val="007C7AF8"/>
    <w:rsid w:val="007C7F6B"/>
    <w:rsid w:val="007D03CD"/>
    <w:rsid w:val="007D03CE"/>
    <w:rsid w:val="007D08FC"/>
    <w:rsid w:val="007D1711"/>
    <w:rsid w:val="007D1968"/>
    <w:rsid w:val="007D1AC0"/>
    <w:rsid w:val="007D1C1A"/>
    <w:rsid w:val="007D1F33"/>
    <w:rsid w:val="007D204E"/>
    <w:rsid w:val="007D2426"/>
    <w:rsid w:val="007D251F"/>
    <w:rsid w:val="007D264E"/>
    <w:rsid w:val="007D295F"/>
    <w:rsid w:val="007D29B0"/>
    <w:rsid w:val="007D2B40"/>
    <w:rsid w:val="007D2C7D"/>
    <w:rsid w:val="007D31FC"/>
    <w:rsid w:val="007D3834"/>
    <w:rsid w:val="007D3CB3"/>
    <w:rsid w:val="007D3D08"/>
    <w:rsid w:val="007D3D7B"/>
    <w:rsid w:val="007D3D84"/>
    <w:rsid w:val="007D4CF0"/>
    <w:rsid w:val="007D5365"/>
    <w:rsid w:val="007D54C7"/>
    <w:rsid w:val="007D54CF"/>
    <w:rsid w:val="007D5515"/>
    <w:rsid w:val="007D56D4"/>
    <w:rsid w:val="007D594D"/>
    <w:rsid w:val="007D5F5E"/>
    <w:rsid w:val="007D6504"/>
    <w:rsid w:val="007D66D9"/>
    <w:rsid w:val="007D679C"/>
    <w:rsid w:val="007D6C1C"/>
    <w:rsid w:val="007D6E7B"/>
    <w:rsid w:val="007D7103"/>
    <w:rsid w:val="007D7352"/>
    <w:rsid w:val="007D73CC"/>
    <w:rsid w:val="007E01B3"/>
    <w:rsid w:val="007E07F1"/>
    <w:rsid w:val="007E0AB9"/>
    <w:rsid w:val="007E0D7A"/>
    <w:rsid w:val="007E12C0"/>
    <w:rsid w:val="007E14D1"/>
    <w:rsid w:val="007E18B7"/>
    <w:rsid w:val="007E2007"/>
    <w:rsid w:val="007E27BD"/>
    <w:rsid w:val="007E2B4C"/>
    <w:rsid w:val="007E2F9B"/>
    <w:rsid w:val="007E3057"/>
    <w:rsid w:val="007E3287"/>
    <w:rsid w:val="007E442E"/>
    <w:rsid w:val="007E45B7"/>
    <w:rsid w:val="007E460A"/>
    <w:rsid w:val="007E4C71"/>
    <w:rsid w:val="007E50AD"/>
    <w:rsid w:val="007E5742"/>
    <w:rsid w:val="007E5753"/>
    <w:rsid w:val="007E581F"/>
    <w:rsid w:val="007E5BE7"/>
    <w:rsid w:val="007E5D87"/>
    <w:rsid w:val="007E608E"/>
    <w:rsid w:val="007E6442"/>
    <w:rsid w:val="007E6715"/>
    <w:rsid w:val="007E687C"/>
    <w:rsid w:val="007E6B19"/>
    <w:rsid w:val="007E6C72"/>
    <w:rsid w:val="007E6F55"/>
    <w:rsid w:val="007E72A1"/>
    <w:rsid w:val="007E771A"/>
    <w:rsid w:val="007E7C75"/>
    <w:rsid w:val="007E7D78"/>
    <w:rsid w:val="007E7F6B"/>
    <w:rsid w:val="007F00B8"/>
    <w:rsid w:val="007F078C"/>
    <w:rsid w:val="007F0DAE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500"/>
    <w:rsid w:val="007F38D8"/>
    <w:rsid w:val="007F45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7FA"/>
    <w:rsid w:val="007F69C8"/>
    <w:rsid w:val="007F6CF7"/>
    <w:rsid w:val="007F6D75"/>
    <w:rsid w:val="007F6E96"/>
    <w:rsid w:val="007F7DB9"/>
    <w:rsid w:val="007F7F10"/>
    <w:rsid w:val="00800377"/>
    <w:rsid w:val="008003A7"/>
    <w:rsid w:val="0080074F"/>
    <w:rsid w:val="00800A6A"/>
    <w:rsid w:val="00800C42"/>
    <w:rsid w:val="00800F2A"/>
    <w:rsid w:val="008026FF"/>
    <w:rsid w:val="0080270D"/>
    <w:rsid w:val="00802941"/>
    <w:rsid w:val="00802A86"/>
    <w:rsid w:val="008035DF"/>
    <w:rsid w:val="008039A9"/>
    <w:rsid w:val="00803AF2"/>
    <w:rsid w:val="00803B5F"/>
    <w:rsid w:val="00803FC3"/>
    <w:rsid w:val="0080410B"/>
    <w:rsid w:val="008042B5"/>
    <w:rsid w:val="00804508"/>
    <w:rsid w:val="00804873"/>
    <w:rsid w:val="00805209"/>
    <w:rsid w:val="0080566C"/>
    <w:rsid w:val="0080575D"/>
    <w:rsid w:val="008057CA"/>
    <w:rsid w:val="008064C0"/>
    <w:rsid w:val="00806C9F"/>
    <w:rsid w:val="00807229"/>
    <w:rsid w:val="0080728E"/>
    <w:rsid w:val="008072B5"/>
    <w:rsid w:val="008078E3"/>
    <w:rsid w:val="00807B3A"/>
    <w:rsid w:val="008100B9"/>
    <w:rsid w:val="008105FF"/>
    <w:rsid w:val="008108ED"/>
    <w:rsid w:val="0081092D"/>
    <w:rsid w:val="0081097F"/>
    <w:rsid w:val="0081099F"/>
    <w:rsid w:val="00810E4A"/>
    <w:rsid w:val="008110F5"/>
    <w:rsid w:val="00811C06"/>
    <w:rsid w:val="00811C49"/>
    <w:rsid w:val="00811E06"/>
    <w:rsid w:val="00812324"/>
    <w:rsid w:val="0081248C"/>
    <w:rsid w:val="008134A7"/>
    <w:rsid w:val="00814A1D"/>
    <w:rsid w:val="00814BCF"/>
    <w:rsid w:val="008150C3"/>
    <w:rsid w:val="00815311"/>
    <w:rsid w:val="00815333"/>
    <w:rsid w:val="00815920"/>
    <w:rsid w:val="00815C44"/>
    <w:rsid w:val="00815D3F"/>
    <w:rsid w:val="00815E09"/>
    <w:rsid w:val="0081617B"/>
    <w:rsid w:val="008164BA"/>
    <w:rsid w:val="008168FE"/>
    <w:rsid w:val="00816BA9"/>
    <w:rsid w:val="00816BC0"/>
    <w:rsid w:val="00816D04"/>
    <w:rsid w:val="00816D91"/>
    <w:rsid w:val="00816E6A"/>
    <w:rsid w:val="00817003"/>
    <w:rsid w:val="008173AE"/>
    <w:rsid w:val="00817427"/>
    <w:rsid w:val="00817A2A"/>
    <w:rsid w:val="00817B5F"/>
    <w:rsid w:val="0082089E"/>
    <w:rsid w:val="00820D5F"/>
    <w:rsid w:val="00820F02"/>
    <w:rsid w:val="00821B90"/>
    <w:rsid w:val="00821C3B"/>
    <w:rsid w:val="00821F20"/>
    <w:rsid w:val="008221BA"/>
    <w:rsid w:val="008224DD"/>
    <w:rsid w:val="0082293F"/>
    <w:rsid w:val="00822A39"/>
    <w:rsid w:val="00822ABF"/>
    <w:rsid w:val="00822C47"/>
    <w:rsid w:val="008233C7"/>
    <w:rsid w:val="008234BF"/>
    <w:rsid w:val="00823789"/>
    <w:rsid w:val="00823E62"/>
    <w:rsid w:val="00823F95"/>
    <w:rsid w:val="00824300"/>
    <w:rsid w:val="0082434E"/>
    <w:rsid w:val="008244AA"/>
    <w:rsid w:val="00824871"/>
    <w:rsid w:val="00824C64"/>
    <w:rsid w:val="00824E4F"/>
    <w:rsid w:val="00824F08"/>
    <w:rsid w:val="00825115"/>
    <w:rsid w:val="0082564A"/>
    <w:rsid w:val="00825712"/>
    <w:rsid w:val="00825A48"/>
    <w:rsid w:val="00825AF5"/>
    <w:rsid w:val="00825B11"/>
    <w:rsid w:val="00826B94"/>
    <w:rsid w:val="00826BC6"/>
    <w:rsid w:val="008270E9"/>
    <w:rsid w:val="0082731F"/>
    <w:rsid w:val="00827473"/>
    <w:rsid w:val="00827873"/>
    <w:rsid w:val="00827B53"/>
    <w:rsid w:val="0083042B"/>
    <w:rsid w:val="008308CC"/>
    <w:rsid w:val="008315FB"/>
    <w:rsid w:val="008316F2"/>
    <w:rsid w:val="00831C84"/>
    <w:rsid w:val="00831D81"/>
    <w:rsid w:val="00832005"/>
    <w:rsid w:val="008323C6"/>
    <w:rsid w:val="00832C82"/>
    <w:rsid w:val="00832D9F"/>
    <w:rsid w:val="008330B5"/>
    <w:rsid w:val="00833224"/>
    <w:rsid w:val="008332D9"/>
    <w:rsid w:val="008335FD"/>
    <w:rsid w:val="00833909"/>
    <w:rsid w:val="00833B56"/>
    <w:rsid w:val="00833EB5"/>
    <w:rsid w:val="00833EBA"/>
    <w:rsid w:val="00833FD7"/>
    <w:rsid w:val="00834319"/>
    <w:rsid w:val="00835182"/>
    <w:rsid w:val="00835B8D"/>
    <w:rsid w:val="008363BD"/>
    <w:rsid w:val="00836460"/>
    <w:rsid w:val="008364C3"/>
    <w:rsid w:val="00836666"/>
    <w:rsid w:val="00836A76"/>
    <w:rsid w:val="0083740E"/>
    <w:rsid w:val="00837517"/>
    <w:rsid w:val="008375A7"/>
    <w:rsid w:val="00837D80"/>
    <w:rsid w:val="00840155"/>
    <w:rsid w:val="008405AC"/>
    <w:rsid w:val="008408A4"/>
    <w:rsid w:val="008409D0"/>
    <w:rsid w:val="00840DAA"/>
    <w:rsid w:val="0084104F"/>
    <w:rsid w:val="00841092"/>
    <w:rsid w:val="00841A1D"/>
    <w:rsid w:val="00841B5C"/>
    <w:rsid w:val="00842979"/>
    <w:rsid w:val="008429E7"/>
    <w:rsid w:val="00842B62"/>
    <w:rsid w:val="00843212"/>
    <w:rsid w:val="0084355E"/>
    <w:rsid w:val="00843562"/>
    <w:rsid w:val="008437AD"/>
    <w:rsid w:val="00843906"/>
    <w:rsid w:val="00844378"/>
    <w:rsid w:val="00844529"/>
    <w:rsid w:val="0084490B"/>
    <w:rsid w:val="00845171"/>
    <w:rsid w:val="00845176"/>
    <w:rsid w:val="008452F0"/>
    <w:rsid w:val="00845780"/>
    <w:rsid w:val="00845E58"/>
    <w:rsid w:val="008463D9"/>
    <w:rsid w:val="00846685"/>
    <w:rsid w:val="00846804"/>
    <w:rsid w:val="00846F38"/>
    <w:rsid w:val="00846F6C"/>
    <w:rsid w:val="00847009"/>
    <w:rsid w:val="008472F9"/>
    <w:rsid w:val="00847483"/>
    <w:rsid w:val="008478EB"/>
    <w:rsid w:val="00847C83"/>
    <w:rsid w:val="00847CD4"/>
    <w:rsid w:val="008505EC"/>
    <w:rsid w:val="00850A31"/>
    <w:rsid w:val="008510B1"/>
    <w:rsid w:val="008511F9"/>
    <w:rsid w:val="0085136F"/>
    <w:rsid w:val="00851A8A"/>
    <w:rsid w:val="00851BB5"/>
    <w:rsid w:val="00851FCB"/>
    <w:rsid w:val="0085216A"/>
    <w:rsid w:val="008525F0"/>
    <w:rsid w:val="0085266A"/>
    <w:rsid w:val="00852E99"/>
    <w:rsid w:val="00852F76"/>
    <w:rsid w:val="00853114"/>
    <w:rsid w:val="008531E1"/>
    <w:rsid w:val="008537FF"/>
    <w:rsid w:val="00854151"/>
    <w:rsid w:val="00854456"/>
    <w:rsid w:val="00854BEB"/>
    <w:rsid w:val="00854C49"/>
    <w:rsid w:val="00854E66"/>
    <w:rsid w:val="00854EA4"/>
    <w:rsid w:val="008553E4"/>
    <w:rsid w:val="008554BC"/>
    <w:rsid w:val="00855534"/>
    <w:rsid w:val="008556D8"/>
    <w:rsid w:val="00855759"/>
    <w:rsid w:val="0085576B"/>
    <w:rsid w:val="0085589D"/>
    <w:rsid w:val="00855958"/>
    <w:rsid w:val="00855EC1"/>
    <w:rsid w:val="00855F1B"/>
    <w:rsid w:val="00856143"/>
    <w:rsid w:val="008566D9"/>
    <w:rsid w:val="00856A01"/>
    <w:rsid w:val="00856A29"/>
    <w:rsid w:val="00856B33"/>
    <w:rsid w:val="00856F04"/>
    <w:rsid w:val="00857213"/>
    <w:rsid w:val="008573D1"/>
    <w:rsid w:val="00857424"/>
    <w:rsid w:val="0085749C"/>
    <w:rsid w:val="008576F3"/>
    <w:rsid w:val="00857F1D"/>
    <w:rsid w:val="00857F39"/>
    <w:rsid w:val="008602EE"/>
    <w:rsid w:val="008614F5"/>
    <w:rsid w:val="00861715"/>
    <w:rsid w:val="00861C30"/>
    <w:rsid w:val="00861E2F"/>
    <w:rsid w:val="00862277"/>
    <w:rsid w:val="00863114"/>
    <w:rsid w:val="008633FD"/>
    <w:rsid w:val="008634FF"/>
    <w:rsid w:val="0086354E"/>
    <w:rsid w:val="0086371A"/>
    <w:rsid w:val="00863847"/>
    <w:rsid w:val="008638E8"/>
    <w:rsid w:val="00864037"/>
    <w:rsid w:val="008640F4"/>
    <w:rsid w:val="00864693"/>
    <w:rsid w:val="008647D3"/>
    <w:rsid w:val="008648C5"/>
    <w:rsid w:val="00865027"/>
    <w:rsid w:val="0086550A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26C"/>
    <w:rsid w:val="00866683"/>
    <w:rsid w:val="00866B19"/>
    <w:rsid w:val="00866B31"/>
    <w:rsid w:val="00866C42"/>
    <w:rsid w:val="00866DB5"/>
    <w:rsid w:val="00866E4F"/>
    <w:rsid w:val="0086704E"/>
    <w:rsid w:val="0086787D"/>
    <w:rsid w:val="00867A87"/>
    <w:rsid w:val="00867F70"/>
    <w:rsid w:val="008704EE"/>
    <w:rsid w:val="0087080E"/>
    <w:rsid w:val="00870845"/>
    <w:rsid w:val="008709D2"/>
    <w:rsid w:val="0087122D"/>
    <w:rsid w:val="008712A2"/>
    <w:rsid w:val="0087142F"/>
    <w:rsid w:val="0087145A"/>
    <w:rsid w:val="00871887"/>
    <w:rsid w:val="00871E3C"/>
    <w:rsid w:val="00871EB6"/>
    <w:rsid w:val="00872A20"/>
    <w:rsid w:val="0087337B"/>
    <w:rsid w:val="0087359E"/>
    <w:rsid w:val="0087360D"/>
    <w:rsid w:val="00873641"/>
    <w:rsid w:val="00873827"/>
    <w:rsid w:val="00873ACE"/>
    <w:rsid w:val="00874042"/>
    <w:rsid w:val="008742DD"/>
    <w:rsid w:val="008744FD"/>
    <w:rsid w:val="00874C00"/>
    <w:rsid w:val="00874EF9"/>
    <w:rsid w:val="00875B4B"/>
    <w:rsid w:val="00875C16"/>
    <w:rsid w:val="00875E81"/>
    <w:rsid w:val="0087626C"/>
    <w:rsid w:val="008763A3"/>
    <w:rsid w:val="00876527"/>
    <w:rsid w:val="00876679"/>
    <w:rsid w:val="0087674E"/>
    <w:rsid w:val="00876D6C"/>
    <w:rsid w:val="008770FB"/>
    <w:rsid w:val="008771D9"/>
    <w:rsid w:val="008771F6"/>
    <w:rsid w:val="00877435"/>
    <w:rsid w:val="00877B40"/>
    <w:rsid w:val="00880485"/>
    <w:rsid w:val="00880F8C"/>
    <w:rsid w:val="008817C9"/>
    <w:rsid w:val="0088196D"/>
    <w:rsid w:val="008821FC"/>
    <w:rsid w:val="008824F5"/>
    <w:rsid w:val="00882611"/>
    <w:rsid w:val="00882884"/>
    <w:rsid w:val="008828B7"/>
    <w:rsid w:val="008828F4"/>
    <w:rsid w:val="008834A0"/>
    <w:rsid w:val="00883787"/>
    <w:rsid w:val="00883B81"/>
    <w:rsid w:val="00883E67"/>
    <w:rsid w:val="00883F94"/>
    <w:rsid w:val="008845DE"/>
    <w:rsid w:val="0088460C"/>
    <w:rsid w:val="00884669"/>
    <w:rsid w:val="00884971"/>
    <w:rsid w:val="00884C69"/>
    <w:rsid w:val="00884CC8"/>
    <w:rsid w:val="00884EBC"/>
    <w:rsid w:val="00885672"/>
    <w:rsid w:val="00886396"/>
    <w:rsid w:val="00886473"/>
    <w:rsid w:val="008870AB"/>
    <w:rsid w:val="008872DD"/>
    <w:rsid w:val="00887413"/>
    <w:rsid w:val="00887501"/>
    <w:rsid w:val="00887668"/>
    <w:rsid w:val="00887DA7"/>
    <w:rsid w:val="008905A9"/>
    <w:rsid w:val="00890673"/>
    <w:rsid w:val="0089073D"/>
    <w:rsid w:val="0089095D"/>
    <w:rsid w:val="00890B2C"/>
    <w:rsid w:val="00890CE5"/>
    <w:rsid w:val="00890F22"/>
    <w:rsid w:val="00890FAE"/>
    <w:rsid w:val="00890FC9"/>
    <w:rsid w:val="008910DF"/>
    <w:rsid w:val="00891479"/>
    <w:rsid w:val="008920F6"/>
    <w:rsid w:val="00892294"/>
    <w:rsid w:val="008923F4"/>
    <w:rsid w:val="0089249F"/>
    <w:rsid w:val="00892BB6"/>
    <w:rsid w:val="0089353B"/>
    <w:rsid w:val="008939E4"/>
    <w:rsid w:val="00894B20"/>
    <w:rsid w:val="00894BBA"/>
    <w:rsid w:val="00895110"/>
    <w:rsid w:val="0089580B"/>
    <w:rsid w:val="00895B0F"/>
    <w:rsid w:val="00895FEC"/>
    <w:rsid w:val="008960F9"/>
    <w:rsid w:val="008961BF"/>
    <w:rsid w:val="008968DE"/>
    <w:rsid w:val="008969FA"/>
    <w:rsid w:val="00896A13"/>
    <w:rsid w:val="00896C5B"/>
    <w:rsid w:val="00896DB2"/>
    <w:rsid w:val="00896FE8"/>
    <w:rsid w:val="008973E9"/>
    <w:rsid w:val="008A00B4"/>
    <w:rsid w:val="008A0132"/>
    <w:rsid w:val="008A01BE"/>
    <w:rsid w:val="008A0241"/>
    <w:rsid w:val="008A0459"/>
    <w:rsid w:val="008A057A"/>
    <w:rsid w:val="008A0BA2"/>
    <w:rsid w:val="008A0CFF"/>
    <w:rsid w:val="008A159C"/>
    <w:rsid w:val="008A17A2"/>
    <w:rsid w:val="008A1B8D"/>
    <w:rsid w:val="008A241E"/>
    <w:rsid w:val="008A244B"/>
    <w:rsid w:val="008A2636"/>
    <w:rsid w:val="008A297C"/>
    <w:rsid w:val="008A2FC9"/>
    <w:rsid w:val="008A31B4"/>
    <w:rsid w:val="008A371E"/>
    <w:rsid w:val="008A3CF9"/>
    <w:rsid w:val="008A4C6A"/>
    <w:rsid w:val="008A4C70"/>
    <w:rsid w:val="008A4D0C"/>
    <w:rsid w:val="008A4D1B"/>
    <w:rsid w:val="008A549F"/>
    <w:rsid w:val="008A554A"/>
    <w:rsid w:val="008A56BB"/>
    <w:rsid w:val="008A5A5E"/>
    <w:rsid w:val="008A604E"/>
    <w:rsid w:val="008A6DB6"/>
    <w:rsid w:val="008A7101"/>
    <w:rsid w:val="008A71FE"/>
    <w:rsid w:val="008A76D1"/>
    <w:rsid w:val="008A77A0"/>
    <w:rsid w:val="008A783F"/>
    <w:rsid w:val="008B0182"/>
    <w:rsid w:val="008B0F54"/>
    <w:rsid w:val="008B103E"/>
    <w:rsid w:val="008B191B"/>
    <w:rsid w:val="008B1C48"/>
    <w:rsid w:val="008B206A"/>
    <w:rsid w:val="008B2251"/>
    <w:rsid w:val="008B27C3"/>
    <w:rsid w:val="008B2C8A"/>
    <w:rsid w:val="008B351B"/>
    <w:rsid w:val="008B3628"/>
    <w:rsid w:val="008B3692"/>
    <w:rsid w:val="008B3834"/>
    <w:rsid w:val="008B3C63"/>
    <w:rsid w:val="008B4118"/>
    <w:rsid w:val="008B43B8"/>
    <w:rsid w:val="008B4922"/>
    <w:rsid w:val="008B55DD"/>
    <w:rsid w:val="008B576C"/>
    <w:rsid w:val="008B576E"/>
    <w:rsid w:val="008B58D8"/>
    <w:rsid w:val="008B631A"/>
    <w:rsid w:val="008B6796"/>
    <w:rsid w:val="008B6931"/>
    <w:rsid w:val="008B69A1"/>
    <w:rsid w:val="008B6B8E"/>
    <w:rsid w:val="008B6E34"/>
    <w:rsid w:val="008B6ED4"/>
    <w:rsid w:val="008B7A69"/>
    <w:rsid w:val="008B7BE6"/>
    <w:rsid w:val="008C016C"/>
    <w:rsid w:val="008C0699"/>
    <w:rsid w:val="008C06F5"/>
    <w:rsid w:val="008C0AB4"/>
    <w:rsid w:val="008C0C5C"/>
    <w:rsid w:val="008C0E27"/>
    <w:rsid w:val="008C12D3"/>
    <w:rsid w:val="008C14B5"/>
    <w:rsid w:val="008C1A87"/>
    <w:rsid w:val="008C1B39"/>
    <w:rsid w:val="008C1C64"/>
    <w:rsid w:val="008C1C70"/>
    <w:rsid w:val="008C2233"/>
    <w:rsid w:val="008C22B4"/>
    <w:rsid w:val="008C26ED"/>
    <w:rsid w:val="008C2904"/>
    <w:rsid w:val="008C29FA"/>
    <w:rsid w:val="008C2AA5"/>
    <w:rsid w:val="008C2D19"/>
    <w:rsid w:val="008C3474"/>
    <w:rsid w:val="008C3664"/>
    <w:rsid w:val="008C3875"/>
    <w:rsid w:val="008C3A2B"/>
    <w:rsid w:val="008C4062"/>
    <w:rsid w:val="008C43ED"/>
    <w:rsid w:val="008C44C2"/>
    <w:rsid w:val="008C4543"/>
    <w:rsid w:val="008C491C"/>
    <w:rsid w:val="008C5446"/>
    <w:rsid w:val="008C5544"/>
    <w:rsid w:val="008C560F"/>
    <w:rsid w:val="008C5705"/>
    <w:rsid w:val="008C6549"/>
    <w:rsid w:val="008C66E2"/>
    <w:rsid w:val="008C670B"/>
    <w:rsid w:val="008C691D"/>
    <w:rsid w:val="008C6D5F"/>
    <w:rsid w:val="008C7127"/>
    <w:rsid w:val="008C7807"/>
    <w:rsid w:val="008C7AD0"/>
    <w:rsid w:val="008C7D41"/>
    <w:rsid w:val="008C7E1B"/>
    <w:rsid w:val="008D0218"/>
    <w:rsid w:val="008D0565"/>
    <w:rsid w:val="008D0680"/>
    <w:rsid w:val="008D09AE"/>
    <w:rsid w:val="008D13EC"/>
    <w:rsid w:val="008D1581"/>
    <w:rsid w:val="008D1696"/>
    <w:rsid w:val="008D1C43"/>
    <w:rsid w:val="008D1CBE"/>
    <w:rsid w:val="008D1DBA"/>
    <w:rsid w:val="008D2230"/>
    <w:rsid w:val="008D2729"/>
    <w:rsid w:val="008D2BCC"/>
    <w:rsid w:val="008D3655"/>
    <w:rsid w:val="008D36C5"/>
    <w:rsid w:val="008D3763"/>
    <w:rsid w:val="008D3AF9"/>
    <w:rsid w:val="008D3B6F"/>
    <w:rsid w:val="008D3DD0"/>
    <w:rsid w:val="008D3DED"/>
    <w:rsid w:val="008D4224"/>
    <w:rsid w:val="008D43DC"/>
    <w:rsid w:val="008D4712"/>
    <w:rsid w:val="008D48E2"/>
    <w:rsid w:val="008D494C"/>
    <w:rsid w:val="008D4F4F"/>
    <w:rsid w:val="008D508B"/>
    <w:rsid w:val="008D5489"/>
    <w:rsid w:val="008D54A8"/>
    <w:rsid w:val="008D5535"/>
    <w:rsid w:val="008D55B2"/>
    <w:rsid w:val="008D6779"/>
    <w:rsid w:val="008D7430"/>
    <w:rsid w:val="008D7DDE"/>
    <w:rsid w:val="008D7F68"/>
    <w:rsid w:val="008D7FFB"/>
    <w:rsid w:val="008E0216"/>
    <w:rsid w:val="008E02D8"/>
    <w:rsid w:val="008E0384"/>
    <w:rsid w:val="008E04CC"/>
    <w:rsid w:val="008E10EB"/>
    <w:rsid w:val="008E1879"/>
    <w:rsid w:val="008E193D"/>
    <w:rsid w:val="008E1E79"/>
    <w:rsid w:val="008E203F"/>
    <w:rsid w:val="008E21B8"/>
    <w:rsid w:val="008E2289"/>
    <w:rsid w:val="008E2687"/>
    <w:rsid w:val="008E2CB7"/>
    <w:rsid w:val="008E2D8F"/>
    <w:rsid w:val="008E2E15"/>
    <w:rsid w:val="008E2EF9"/>
    <w:rsid w:val="008E304F"/>
    <w:rsid w:val="008E332B"/>
    <w:rsid w:val="008E36B7"/>
    <w:rsid w:val="008E36FC"/>
    <w:rsid w:val="008E4206"/>
    <w:rsid w:val="008E4379"/>
    <w:rsid w:val="008E4772"/>
    <w:rsid w:val="008E5015"/>
    <w:rsid w:val="008E5DFE"/>
    <w:rsid w:val="008E6633"/>
    <w:rsid w:val="008E69D6"/>
    <w:rsid w:val="008E6D2D"/>
    <w:rsid w:val="008E7165"/>
    <w:rsid w:val="008E7578"/>
    <w:rsid w:val="008E7CB8"/>
    <w:rsid w:val="008E7E46"/>
    <w:rsid w:val="008E7E87"/>
    <w:rsid w:val="008F01C7"/>
    <w:rsid w:val="008F0319"/>
    <w:rsid w:val="008F0D24"/>
    <w:rsid w:val="008F0DAA"/>
    <w:rsid w:val="008F0EAA"/>
    <w:rsid w:val="008F1045"/>
    <w:rsid w:val="008F1073"/>
    <w:rsid w:val="008F12A7"/>
    <w:rsid w:val="008F1A16"/>
    <w:rsid w:val="008F1C97"/>
    <w:rsid w:val="008F2784"/>
    <w:rsid w:val="008F287F"/>
    <w:rsid w:val="008F2AD3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BF4"/>
    <w:rsid w:val="008F4C39"/>
    <w:rsid w:val="008F4FDB"/>
    <w:rsid w:val="008F533E"/>
    <w:rsid w:val="008F5490"/>
    <w:rsid w:val="008F5587"/>
    <w:rsid w:val="008F58E6"/>
    <w:rsid w:val="008F63BE"/>
    <w:rsid w:val="008F686C"/>
    <w:rsid w:val="008F6CE6"/>
    <w:rsid w:val="008F6E1B"/>
    <w:rsid w:val="008F6FAA"/>
    <w:rsid w:val="008F752F"/>
    <w:rsid w:val="008F76FD"/>
    <w:rsid w:val="008F77BC"/>
    <w:rsid w:val="009001D5"/>
    <w:rsid w:val="00900303"/>
    <w:rsid w:val="00900394"/>
    <w:rsid w:val="009009E4"/>
    <w:rsid w:val="00900DB2"/>
    <w:rsid w:val="00901B9E"/>
    <w:rsid w:val="00902194"/>
    <w:rsid w:val="0090230C"/>
    <w:rsid w:val="009024F6"/>
    <w:rsid w:val="00902A26"/>
    <w:rsid w:val="00902C49"/>
    <w:rsid w:val="00902F87"/>
    <w:rsid w:val="0090347E"/>
    <w:rsid w:val="00903A76"/>
    <w:rsid w:val="00903C4D"/>
    <w:rsid w:val="00903D25"/>
    <w:rsid w:val="00904055"/>
    <w:rsid w:val="00904187"/>
    <w:rsid w:val="009041CB"/>
    <w:rsid w:val="009041F4"/>
    <w:rsid w:val="009041FF"/>
    <w:rsid w:val="009043F5"/>
    <w:rsid w:val="009044FD"/>
    <w:rsid w:val="009045E4"/>
    <w:rsid w:val="0090471F"/>
    <w:rsid w:val="00904786"/>
    <w:rsid w:val="009047B5"/>
    <w:rsid w:val="00904D97"/>
    <w:rsid w:val="00904DA3"/>
    <w:rsid w:val="0090544F"/>
    <w:rsid w:val="00905F83"/>
    <w:rsid w:val="00906753"/>
    <w:rsid w:val="00906DAF"/>
    <w:rsid w:val="00906E23"/>
    <w:rsid w:val="00906E68"/>
    <w:rsid w:val="00906ED0"/>
    <w:rsid w:val="00907087"/>
    <w:rsid w:val="009072AC"/>
    <w:rsid w:val="00907E1C"/>
    <w:rsid w:val="009101C7"/>
    <w:rsid w:val="00910797"/>
    <w:rsid w:val="00910A71"/>
    <w:rsid w:val="00911323"/>
    <w:rsid w:val="009113FB"/>
    <w:rsid w:val="009116CC"/>
    <w:rsid w:val="009118BC"/>
    <w:rsid w:val="00912379"/>
    <w:rsid w:val="00912511"/>
    <w:rsid w:val="00912ADB"/>
    <w:rsid w:val="00912C7C"/>
    <w:rsid w:val="009131DE"/>
    <w:rsid w:val="0091364E"/>
    <w:rsid w:val="00914298"/>
    <w:rsid w:val="009148A8"/>
    <w:rsid w:val="00914B21"/>
    <w:rsid w:val="009150A8"/>
    <w:rsid w:val="0091570A"/>
    <w:rsid w:val="00915772"/>
    <w:rsid w:val="009161D2"/>
    <w:rsid w:val="009161E9"/>
    <w:rsid w:val="00916F39"/>
    <w:rsid w:val="009170BE"/>
    <w:rsid w:val="009178C4"/>
    <w:rsid w:val="00917921"/>
    <w:rsid w:val="009179C1"/>
    <w:rsid w:val="00920129"/>
    <w:rsid w:val="00920520"/>
    <w:rsid w:val="00920642"/>
    <w:rsid w:val="00920A65"/>
    <w:rsid w:val="009210D2"/>
    <w:rsid w:val="00921459"/>
    <w:rsid w:val="0092151C"/>
    <w:rsid w:val="0092166E"/>
    <w:rsid w:val="0092174F"/>
    <w:rsid w:val="009222E7"/>
    <w:rsid w:val="00922508"/>
    <w:rsid w:val="00922591"/>
    <w:rsid w:val="00922AA0"/>
    <w:rsid w:val="00922C22"/>
    <w:rsid w:val="00922F19"/>
    <w:rsid w:val="00923AEA"/>
    <w:rsid w:val="009246A8"/>
    <w:rsid w:val="00924D99"/>
    <w:rsid w:val="009251D1"/>
    <w:rsid w:val="00925309"/>
    <w:rsid w:val="00925B00"/>
    <w:rsid w:val="00925C5C"/>
    <w:rsid w:val="00925F10"/>
    <w:rsid w:val="00926481"/>
    <w:rsid w:val="00926931"/>
    <w:rsid w:val="00926B9B"/>
    <w:rsid w:val="00926BCD"/>
    <w:rsid w:val="00926ED5"/>
    <w:rsid w:val="00926F92"/>
    <w:rsid w:val="00927005"/>
    <w:rsid w:val="00927078"/>
    <w:rsid w:val="009270DA"/>
    <w:rsid w:val="00927240"/>
    <w:rsid w:val="0092778C"/>
    <w:rsid w:val="009278FE"/>
    <w:rsid w:val="009302DF"/>
    <w:rsid w:val="00930478"/>
    <w:rsid w:val="009304C4"/>
    <w:rsid w:val="009304CB"/>
    <w:rsid w:val="00930B24"/>
    <w:rsid w:val="00930B87"/>
    <w:rsid w:val="00930E8E"/>
    <w:rsid w:val="009318F6"/>
    <w:rsid w:val="00931BF5"/>
    <w:rsid w:val="00931C40"/>
    <w:rsid w:val="00932261"/>
    <w:rsid w:val="00932831"/>
    <w:rsid w:val="0093299E"/>
    <w:rsid w:val="00932AE5"/>
    <w:rsid w:val="0093357A"/>
    <w:rsid w:val="009336E6"/>
    <w:rsid w:val="00933B67"/>
    <w:rsid w:val="00934AB0"/>
    <w:rsid w:val="00934C66"/>
    <w:rsid w:val="00934C86"/>
    <w:rsid w:val="00934D90"/>
    <w:rsid w:val="00934E2E"/>
    <w:rsid w:val="00934FB2"/>
    <w:rsid w:val="009350A7"/>
    <w:rsid w:val="0093555D"/>
    <w:rsid w:val="00935955"/>
    <w:rsid w:val="00936324"/>
    <w:rsid w:val="009363AE"/>
    <w:rsid w:val="00936793"/>
    <w:rsid w:val="009371DF"/>
    <w:rsid w:val="0093785B"/>
    <w:rsid w:val="0094009F"/>
    <w:rsid w:val="009404E0"/>
    <w:rsid w:val="00940514"/>
    <w:rsid w:val="00940654"/>
    <w:rsid w:val="00940B9E"/>
    <w:rsid w:val="00940BA1"/>
    <w:rsid w:val="009410D8"/>
    <w:rsid w:val="009410DB"/>
    <w:rsid w:val="00941229"/>
    <w:rsid w:val="00941BE4"/>
    <w:rsid w:val="0094248D"/>
    <w:rsid w:val="00942ADB"/>
    <w:rsid w:val="009433AD"/>
    <w:rsid w:val="0094378D"/>
    <w:rsid w:val="00943D84"/>
    <w:rsid w:val="00943DD6"/>
    <w:rsid w:val="00944319"/>
    <w:rsid w:val="0094474E"/>
    <w:rsid w:val="00944F65"/>
    <w:rsid w:val="009450DA"/>
    <w:rsid w:val="0094528F"/>
    <w:rsid w:val="00945351"/>
    <w:rsid w:val="009453CF"/>
    <w:rsid w:val="00945F7D"/>
    <w:rsid w:val="00946225"/>
    <w:rsid w:val="009463F5"/>
    <w:rsid w:val="0094642C"/>
    <w:rsid w:val="00946677"/>
    <w:rsid w:val="00946A28"/>
    <w:rsid w:val="00946C84"/>
    <w:rsid w:val="00946CE4"/>
    <w:rsid w:val="00946F35"/>
    <w:rsid w:val="00946F95"/>
    <w:rsid w:val="00946FAD"/>
    <w:rsid w:val="00947221"/>
    <w:rsid w:val="009473C6"/>
    <w:rsid w:val="00947687"/>
    <w:rsid w:val="00947C08"/>
    <w:rsid w:val="009503A5"/>
    <w:rsid w:val="00950499"/>
    <w:rsid w:val="00950891"/>
    <w:rsid w:val="00950F15"/>
    <w:rsid w:val="00950F7B"/>
    <w:rsid w:val="009511B2"/>
    <w:rsid w:val="0095120D"/>
    <w:rsid w:val="00951872"/>
    <w:rsid w:val="00951E1A"/>
    <w:rsid w:val="009521A2"/>
    <w:rsid w:val="009521A9"/>
    <w:rsid w:val="009524FC"/>
    <w:rsid w:val="00952563"/>
    <w:rsid w:val="00952919"/>
    <w:rsid w:val="00952DC0"/>
    <w:rsid w:val="00952FE9"/>
    <w:rsid w:val="0095316A"/>
    <w:rsid w:val="00953316"/>
    <w:rsid w:val="009535FD"/>
    <w:rsid w:val="00953AAD"/>
    <w:rsid w:val="00953C7F"/>
    <w:rsid w:val="00953CC0"/>
    <w:rsid w:val="00953F1C"/>
    <w:rsid w:val="00954249"/>
    <w:rsid w:val="0095448E"/>
    <w:rsid w:val="009544E0"/>
    <w:rsid w:val="009544F7"/>
    <w:rsid w:val="009549A9"/>
    <w:rsid w:val="00955341"/>
    <w:rsid w:val="0095546E"/>
    <w:rsid w:val="00955662"/>
    <w:rsid w:val="0095576B"/>
    <w:rsid w:val="009557D5"/>
    <w:rsid w:val="00955C7D"/>
    <w:rsid w:val="00955D25"/>
    <w:rsid w:val="0095614B"/>
    <w:rsid w:val="009562AD"/>
    <w:rsid w:val="00956599"/>
    <w:rsid w:val="00956C23"/>
    <w:rsid w:val="009570D1"/>
    <w:rsid w:val="009572DB"/>
    <w:rsid w:val="0095737C"/>
    <w:rsid w:val="00957400"/>
    <w:rsid w:val="009574C0"/>
    <w:rsid w:val="00957913"/>
    <w:rsid w:val="00957C54"/>
    <w:rsid w:val="00957F46"/>
    <w:rsid w:val="00957F54"/>
    <w:rsid w:val="009605BC"/>
    <w:rsid w:val="009607ED"/>
    <w:rsid w:val="00960941"/>
    <w:rsid w:val="00960947"/>
    <w:rsid w:val="00961011"/>
    <w:rsid w:val="0096126E"/>
    <w:rsid w:val="00961566"/>
    <w:rsid w:val="0096172F"/>
    <w:rsid w:val="00961EEA"/>
    <w:rsid w:val="00962111"/>
    <w:rsid w:val="0096245D"/>
    <w:rsid w:val="00962498"/>
    <w:rsid w:val="009626EE"/>
    <w:rsid w:val="00962861"/>
    <w:rsid w:val="00962E65"/>
    <w:rsid w:val="0096305F"/>
    <w:rsid w:val="0096314E"/>
    <w:rsid w:val="009637F0"/>
    <w:rsid w:val="00964059"/>
    <w:rsid w:val="0096419A"/>
    <w:rsid w:val="00964760"/>
    <w:rsid w:val="00964E43"/>
    <w:rsid w:val="00965215"/>
    <w:rsid w:val="0096522C"/>
    <w:rsid w:val="009652F7"/>
    <w:rsid w:val="00965398"/>
    <w:rsid w:val="009656C2"/>
    <w:rsid w:val="00965B19"/>
    <w:rsid w:val="00965DD1"/>
    <w:rsid w:val="00965E21"/>
    <w:rsid w:val="00965F22"/>
    <w:rsid w:val="009661B9"/>
    <w:rsid w:val="0096625C"/>
    <w:rsid w:val="0096644B"/>
    <w:rsid w:val="009668C7"/>
    <w:rsid w:val="009669E3"/>
    <w:rsid w:val="009669FA"/>
    <w:rsid w:val="009671A1"/>
    <w:rsid w:val="0096762E"/>
    <w:rsid w:val="00967BA4"/>
    <w:rsid w:val="00967D80"/>
    <w:rsid w:val="00970492"/>
    <w:rsid w:val="009708CA"/>
    <w:rsid w:val="009711F5"/>
    <w:rsid w:val="00971734"/>
    <w:rsid w:val="00971EEE"/>
    <w:rsid w:val="009720B3"/>
    <w:rsid w:val="0097223A"/>
    <w:rsid w:val="00972289"/>
    <w:rsid w:val="00972DAA"/>
    <w:rsid w:val="00972FE9"/>
    <w:rsid w:val="009732FF"/>
    <w:rsid w:val="009737AC"/>
    <w:rsid w:val="00973AA2"/>
    <w:rsid w:val="00974002"/>
    <w:rsid w:val="009740A6"/>
    <w:rsid w:val="00974651"/>
    <w:rsid w:val="00974987"/>
    <w:rsid w:val="00974A5A"/>
    <w:rsid w:val="00975295"/>
    <w:rsid w:val="00975666"/>
    <w:rsid w:val="00975909"/>
    <w:rsid w:val="00975C0E"/>
    <w:rsid w:val="00976627"/>
    <w:rsid w:val="00976966"/>
    <w:rsid w:val="00976BA6"/>
    <w:rsid w:val="00976E55"/>
    <w:rsid w:val="00976E6D"/>
    <w:rsid w:val="00977036"/>
    <w:rsid w:val="00977432"/>
    <w:rsid w:val="009776F5"/>
    <w:rsid w:val="009779A4"/>
    <w:rsid w:val="00980806"/>
    <w:rsid w:val="00980908"/>
    <w:rsid w:val="00980926"/>
    <w:rsid w:val="00980D7E"/>
    <w:rsid w:val="00980D9D"/>
    <w:rsid w:val="0098125C"/>
    <w:rsid w:val="009815A2"/>
    <w:rsid w:val="00981700"/>
    <w:rsid w:val="00981FBF"/>
    <w:rsid w:val="0098246B"/>
    <w:rsid w:val="00982640"/>
    <w:rsid w:val="00982806"/>
    <w:rsid w:val="009828BE"/>
    <w:rsid w:val="00982C42"/>
    <w:rsid w:val="00983058"/>
    <w:rsid w:val="00983275"/>
    <w:rsid w:val="009832BE"/>
    <w:rsid w:val="00983334"/>
    <w:rsid w:val="009835EA"/>
    <w:rsid w:val="00983648"/>
    <w:rsid w:val="00983946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6425"/>
    <w:rsid w:val="0098647B"/>
    <w:rsid w:val="00986888"/>
    <w:rsid w:val="009868CD"/>
    <w:rsid w:val="009868E9"/>
    <w:rsid w:val="00987838"/>
    <w:rsid w:val="00990255"/>
    <w:rsid w:val="009903B2"/>
    <w:rsid w:val="009905AC"/>
    <w:rsid w:val="0099092A"/>
    <w:rsid w:val="00990A95"/>
    <w:rsid w:val="00990B7E"/>
    <w:rsid w:val="009917F2"/>
    <w:rsid w:val="0099194E"/>
    <w:rsid w:val="00991B46"/>
    <w:rsid w:val="00991C5F"/>
    <w:rsid w:val="00991D8C"/>
    <w:rsid w:val="00991D8D"/>
    <w:rsid w:val="00991E3F"/>
    <w:rsid w:val="00991FCD"/>
    <w:rsid w:val="00992177"/>
    <w:rsid w:val="00992263"/>
    <w:rsid w:val="00992597"/>
    <w:rsid w:val="00992607"/>
    <w:rsid w:val="0099266C"/>
    <w:rsid w:val="00993521"/>
    <w:rsid w:val="00993955"/>
    <w:rsid w:val="0099398B"/>
    <w:rsid w:val="009939C7"/>
    <w:rsid w:val="00993AAD"/>
    <w:rsid w:val="00993AD0"/>
    <w:rsid w:val="00993E49"/>
    <w:rsid w:val="00994192"/>
    <w:rsid w:val="009948FD"/>
    <w:rsid w:val="00994A2F"/>
    <w:rsid w:val="00995018"/>
    <w:rsid w:val="00995362"/>
    <w:rsid w:val="0099536B"/>
    <w:rsid w:val="0099588B"/>
    <w:rsid w:val="009958DA"/>
    <w:rsid w:val="00995B3E"/>
    <w:rsid w:val="00995CF7"/>
    <w:rsid w:val="00995EBF"/>
    <w:rsid w:val="00995F6E"/>
    <w:rsid w:val="009961DB"/>
    <w:rsid w:val="00996427"/>
    <w:rsid w:val="00997333"/>
    <w:rsid w:val="00997535"/>
    <w:rsid w:val="009975A8"/>
    <w:rsid w:val="0099767F"/>
    <w:rsid w:val="00997772"/>
    <w:rsid w:val="00997805"/>
    <w:rsid w:val="00997BEA"/>
    <w:rsid w:val="00997D42"/>
    <w:rsid w:val="009A03D7"/>
    <w:rsid w:val="009A05B2"/>
    <w:rsid w:val="009A06FA"/>
    <w:rsid w:val="009A07B5"/>
    <w:rsid w:val="009A0FDE"/>
    <w:rsid w:val="009A1003"/>
    <w:rsid w:val="009A11EF"/>
    <w:rsid w:val="009A1506"/>
    <w:rsid w:val="009A1960"/>
    <w:rsid w:val="009A1D8D"/>
    <w:rsid w:val="009A20B5"/>
    <w:rsid w:val="009A2435"/>
    <w:rsid w:val="009A2C9A"/>
    <w:rsid w:val="009A2E1A"/>
    <w:rsid w:val="009A349E"/>
    <w:rsid w:val="009A35D4"/>
    <w:rsid w:val="009A3EDC"/>
    <w:rsid w:val="009A40F9"/>
    <w:rsid w:val="009A413C"/>
    <w:rsid w:val="009A427C"/>
    <w:rsid w:val="009A4BF1"/>
    <w:rsid w:val="009A4CB6"/>
    <w:rsid w:val="009A51AF"/>
    <w:rsid w:val="009A52B3"/>
    <w:rsid w:val="009A52D4"/>
    <w:rsid w:val="009A5DD9"/>
    <w:rsid w:val="009A5F4B"/>
    <w:rsid w:val="009A62B1"/>
    <w:rsid w:val="009A6B44"/>
    <w:rsid w:val="009A721F"/>
    <w:rsid w:val="009A7618"/>
    <w:rsid w:val="009A789A"/>
    <w:rsid w:val="009B036F"/>
    <w:rsid w:val="009B0538"/>
    <w:rsid w:val="009B0884"/>
    <w:rsid w:val="009B0B71"/>
    <w:rsid w:val="009B0DD7"/>
    <w:rsid w:val="009B1AE8"/>
    <w:rsid w:val="009B1EFB"/>
    <w:rsid w:val="009B2BC1"/>
    <w:rsid w:val="009B3397"/>
    <w:rsid w:val="009B36E0"/>
    <w:rsid w:val="009B37E4"/>
    <w:rsid w:val="009B3B5C"/>
    <w:rsid w:val="009B3C4F"/>
    <w:rsid w:val="009B3FB4"/>
    <w:rsid w:val="009B4A0E"/>
    <w:rsid w:val="009B4FB1"/>
    <w:rsid w:val="009B520F"/>
    <w:rsid w:val="009B5B67"/>
    <w:rsid w:val="009B6216"/>
    <w:rsid w:val="009B6303"/>
    <w:rsid w:val="009B66C3"/>
    <w:rsid w:val="009B66C9"/>
    <w:rsid w:val="009B6734"/>
    <w:rsid w:val="009B680D"/>
    <w:rsid w:val="009B6A2C"/>
    <w:rsid w:val="009B6BD7"/>
    <w:rsid w:val="009B6F62"/>
    <w:rsid w:val="009B6F8C"/>
    <w:rsid w:val="009B71F3"/>
    <w:rsid w:val="009B72F9"/>
    <w:rsid w:val="009B73EF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1E94"/>
    <w:rsid w:val="009C1F6D"/>
    <w:rsid w:val="009C206F"/>
    <w:rsid w:val="009C27A2"/>
    <w:rsid w:val="009C28E8"/>
    <w:rsid w:val="009C2BAA"/>
    <w:rsid w:val="009C2C9C"/>
    <w:rsid w:val="009C3275"/>
    <w:rsid w:val="009C347A"/>
    <w:rsid w:val="009C35DB"/>
    <w:rsid w:val="009C3DCF"/>
    <w:rsid w:val="009C4004"/>
    <w:rsid w:val="009C40E5"/>
    <w:rsid w:val="009C4972"/>
    <w:rsid w:val="009C4A98"/>
    <w:rsid w:val="009C529B"/>
    <w:rsid w:val="009C5709"/>
    <w:rsid w:val="009C5B0E"/>
    <w:rsid w:val="009C5B88"/>
    <w:rsid w:val="009C6154"/>
    <w:rsid w:val="009C6416"/>
    <w:rsid w:val="009C6612"/>
    <w:rsid w:val="009C6650"/>
    <w:rsid w:val="009C6D74"/>
    <w:rsid w:val="009C6DFB"/>
    <w:rsid w:val="009C6F01"/>
    <w:rsid w:val="009C7286"/>
    <w:rsid w:val="009C7A32"/>
    <w:rsid w:val="009C7B1A"/>
    <w:rsid w:val="009C7DFB"/>
    <w:rsid w:val="009D00D8"/>
    <w:rsid w:val="009D065E"/>
    <w:rsid w:val="009D08DD"/>
    <w:rsid w:val="009D0EF8"/>
    <w:rsid w:val="009D1223"/>
    <w:rsid w:val="009D1505"/>
    <w:rsid w:val="009D1587"/>
    <w:rsid w:val="009D17BF"/>
    <w:rsid w:val="009D17D0"/>
    <w:rsid w:val="009D1C31"/>
    <w:rsid w:val="009D1D0F"/>
    <w:rsid w:val="009D1EAC"/>
    <w:rsid w:val="009D2006"/>
    <w:rsid w:val="009D2241"/>
    <w:rsid w:val="009D2322"/>
    <w:rsid w:val="009D23A9"/>
    <w:rsid w:val="009D2A22"/>
    <w:rsid w:val="009D2DE8"/>
    <w:rsid w:val="009D2E57"/>
    <w:rsid w:val="009D301F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41F"/>
    <w:rsid w:val="009D6903"/>
    <w:rsid w:val="009D6CFC"/>
    <w:rsid w:val="009D76C0"/>
    <w:rsid w:val="009D77B9"/>
    <w:rsid w:val="009D7FA4"/>
    <w:rsid w:val="009E006B"/>
    <w:rsid w:val="009E04BC"/>
    <w:rsid w:val="009E0E28"/>
    <w:rsid w:val="009E0EC4"/>
    <w:rsid w:val="009E1408"/>
    <w:rsid w:val="009E14D0"/>
    <w:rsid w:val="009E184D"/>
    <w:rsid w:val="009E1947"/>
    <w:rsid w:val="009E2091"/>
    <w:rsid w:val="009E219B"/>
    <w:rsid w:val="009E24C9"/>
    <w:rsid w:val="009E2513"/>
    <w:rsid w:val="009E2C14"/>
    <w:rsid w:val="009E2D9D"/>
    <w:rsid w:val="009E2DFE"/>
    <w:rsid w:val="009E3728"/>
    <w:rsid w:val="009E3857"/>
    <w:rsid w:val="009E3936"/>
    <w:rsid w:val="009E3F99"/>
    <w:rsid w:val="009E40BB"/>
    <w:rsid w:val="009E4578"/>
    <w:rsid w:val="009E4743"/>
    <w:rsid w:val="009E48D2"/>
    <w:rsid w:val="009E491C"/>
    <w:rsid w:val="009E4FB2"/>
    <w:rsid w:val="009E5152"/>
    <w:rsid w:val="009E5326"/>
    <w:rsid w:val="009E5A80"/>
    <w:rsid w:val="009E5B35"/>
    <w:rsid w:val="009E5F48"/>
    <w:rsid w:val="009E62AB"/>
    <w:rsid w:val="009E67D0"/>
    <w:rsid w:val="009E698C"/>
    <w:rsid w:val="009E6BF7"/>
    <w:rsid w:val="009E6EFD"/>
    <w:rsid w:val="009E725D"/>
    <w:rsid w:val="009E74EE"/>
    <w:rsid w:val="009E770D"/>
    <w:rsid w:val="009F0A31"/>
    <w:rsid w:val="009F0BC4"/>
    <w:rsid w:val="009F0C08"/>
    <w:rsid w:val="009F0EF5"/>
    <w:rsid w:val="009F0F60"/>
    <w:rsid w:val="009F0FF0"/>
    <w:rsid w:val="009F1482"/>
    <w:rsid w:val="009F20E6"/>
    <w:rsid w:val="009F23EC"/>
    <w:rsid w:val="009F2572"/>
    <w:rsid w:val="009F2895"/>
    <w:rsid w:val="009F28ED"/>
    <w:rsid w:val="009F2955"/>
    <w:rsid w:val="009F2D01"/>
    <w:rsid w:val="009F36AA"/>
    <w:rsid w:val="009F3E7B"/>
    <w:rsid w:val="009F44C0"/>
    <w:rsid w:val="009F45C5"/>
    <w:rsid w:val="009F4744"/>
    <w:rsid w:val="009F494E"/>
    <w:rsid w:val="009F4BD1"/>
    <w:rsid w:val="009F4BED"/>
    <w:rsid w:val="009F4E2E"/>
    <w:rsid w:val="009F4F03"/>
    <w:rsid w:val="009F51BA"/>
    <w:rsid w:val="009F521E"/>
    <w:rsid w:val="009F562C"/>
    <w:rsid w:val="009F5806"/>
    <w:rsid w:val="009F5ACC"/>
    <w:rsid w:val="009F5B2A"/>
    <w:rsid w:val="009F5FBA"/>
    <w:rsid w:val="009F631F"/>
    <w:rsid w:val="009F6524"/>
    <w:rsid w:val="009F680E"/>
    <w:rsid w:val="009F6A78"/>
    <w:rsid w:val="009F6D5F"/>
    <w:rsid w:val="009F76BB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2E7"/>
    <w:rsid w:val="00A01A34"/>
    <w:rsid w:val="00A02C85"/>
    <w:rsid w:val="00A02F7F"/>
    <w:rsid w:val="00A0313B"/>
    <w:rsid w:val="00A03768"/>
    <w:rsid w:val="00A039EF"/>
    <w:rsid w:val="00A03A6A"/>
    <w:rsid w:val="00A043F8"/>
    <w:rsid w:val="00A0443B"/>
    <w:rsid w:val="00A044C9"/>
    <w:rsid w:val="00A048D3"/>
    <w:rsid w:val="00A04FBF"/>
    <w:rsid w:val="00A0513C"/>
    <w:rsid w:val="00A05649"/>
    <w:rsid w:val="00A05D3B"/>
    <w:rsid w:val="00A06432"/>
    <w:rsid w:val="00A064B9"/>
    <w:rsid w:val="00A06AF7"/>
    <w:rsid w:val="00A06BA9"/>
    <w:rsid w:val="00A06FA9"/>
    <w:rsid w:val="00A0721B"/>
    <w:rsid w:val="00A07675"/>
    <w:rsid w:val="00A07686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33"/>
    <w:rsid w:val="00A120F7"/>
    <w:rsid w:val="00A1222F"/>
    <w:rsid w:val="00A12280"/>
    <w:rsid w:val="00A1252B"/>
    <w:rsid w:val="00A1258A"/>
    <w:rsid w:val="00A12B21"/>
    <w:rsid w:val="00A13285"/>
    <w:rsid w:val="00A13367"/>
    <w:rsid w:val="00A134EB"/>
    <w:rsid w:val="00A1357A"/>
    <w:rsid w:val="00A137F2"/>
    <w:rsid w:val="00A137F3"/>
    <w:rsid w:val="00A13B2D"/>
    <w:rsid w:val="00A1463A"/>
    <w:rsid w:val="00A14974"/>
    <w:rsid w:val="00A14AFB"/>
    <w:rsid w:val="00A14C57"/>
    <w:rsid w:val="00A14FF8"/>
    <w:rsid w:val="00A15541"/>
    <w:rsid w:val="00A15894"/>
    <w:rsid w:val="00A159C5"/>
    <w:rsid w:val="00A15BAE"/>
    <w:rsid w:val="00A15D72"/>
    <w:rsid w:val="00A162A0"/>
    <w:rsid w:val="00A1634F"/>
    <w:rsid w:val="00A16AE4"/>
    <w:rsid w:val="00A17197"/>
    <w:rsid w:val="00A17A1F"/>
    <w:rsid w:val="00A17D7B"/>
    <w:rsid w:val="00A20066"/>
    <w:rsid w:val="00A201E0"/>
    <w:rsid w:val="00A205CD"/>
    <w:rsid w:val="00A206E9"/>
    <w:rsid w:val="00A20A48"/>
    <w:rsid w:val="00A21261"/>
    <w:rsid w:val="00A21763"/>
    <w:rsid w:val="00A21C8A"/>
    <w:rsid w:val="00A21D55"/>
    <w:rsid w:val="00A21D60"/>
    <w:rsid w:val="00A21EF2"/>
    <w:rsid w:val="00A221F7"/>
    <w:rsid w:val="00A222AD"/>
    <w:rsid w:val="00A2251E"/>
    <w:rsid w:val="00A228FC"/>
    <w:rsid w:val="00A233B9"/>
    <w:rsid w:val="00A236FF"/>
    <w:rsid w:val="00A23967"/>
    <w:rsid w:val="00A239D0"/>
    <w:rsid w:val="00A23C32"/>
    <w:rsid w:val="00A23D11"/>
    <w:rsid w:val="00A23F7E"/>
    <w:rsid w:val="00A242DD"/>
    <w:rsid w:val="00A25806"/>
    <w:rsid w:val="00A25A55"/>
    <w:rsid w:val="00A26A44"/>
    <w:rsid w:val="00A26D9F"/>
    <w:rsid w:val="00A271AF"/>
    <w:rsid w:val="00A271F2"/>
    <w:rsid w:val="00A27363"/>
    <w:rsid w:val="00A27704"/>
    <w:rsid w:val="00A27832"/>
    <w:rsid w:val="00A27860"/>
    <w:rsid w:val="00A27A18"/>
    <w:rsid w:val="00A304A1"/>
    <w:rsid w:val="00A30B85"/>
    <w:rsid w:val="00A30CC9"/>
    <w:rsid w:val="00A30F4D"/>
    <w:rsid w:val="00A31293"/>
    <w:rsid w:val="00A3178C"/>
    <w:rsid w:val="00A31B9C"/>
    <w:rsid w:val="00A31EEC"/>
    <w:rsid w:val="00A32870"/>
    <w:rsid w:val="00A32970"/>
    <w:rsid w:val="00A32CDB"/>
    <w:rsid w:val="00A32D29"/>
    <w:rsid w:val="00A32E44"/>
    <w:rsid w:val="00A32E7F"/>
    <w:rsid w:val="00A3300B"/>
    <w:rsid w:val="00A33139"/>
    <w:rsid w:val="00A3366F"/>
    <w:rsid w:val="00A3377E"/>
    <w:rsid w:val="00A33DF5"/>
    <w:rsid w:val="00A3422C"/>
    <w:rsid w:val="00A3455B"/>
    <w:rsid w:val="00A34661"/>
    <w:rsid w:val="00A3471A"/>
    <w:rsid w:val="00A34E1D"/>
    <w:rsid w:val="00A34F5C"/>
    <w:rsid w:val="00A3542A"/>
    <w:rsid w:val="00A35A0B"/>
    <w:rsid w:val="00A35E38"/>
    <w:rsid w:val="00A367F7"/>
    <w:rsid w:val="00A37120"/>
    <w:rsid w:val="00A372E5"/>
    <w:rsid w:val="00A377C0"/>
    <w:rsid w:val="00A37B5C"/>
    <w:rsid w:val="00A4004D"/>
    <w:rsid w:val="00A4029D"/>
    <w:rsid w:val="00A41232"/>
    <w:rsid w:val="00A4139F"/>
    <w:rsid w:val="00A415A9"/>
    <w:rsid w:val="00A415D4"/>
    <w:rsid w:val="00A416EA"/>
    <w:rsid w:val="00A41A6E"/>
    <w:rsid w:val="00A42166"/>
    <w:rsid w:val="00A42265"/>
    <w:rsid w:val="00A42606"/>
    <w:rsid w:val="00A42AAF"/>
    <w:rsid w:val="00A42DC6"/>
    <w:rsid w:val="00A43053"/>
    <w:rsid w:val="00A430FA"/>
    <w:rsid w:val="00A43821"/>
    <w:rsid w:val="00A43AD8"/>
    <w:rsid w:val="00A43BAB"/>
    <w:rsid w:val="00A43DB3"/>
    <w:rsid w:val="00A44004"/>
    <w:rsid w:val="00A441FE"/>
    <w:rsid w:val="00A45232"/>
    <w:rsid w:val="00A45FE0"/>
    <w:rsid w:val="00A462CB"/>
    <w:rsid w:val="00A463C0"/>
    <w:rsid w:val="00A4662B"/>
    <w:rsid w:val="00A466C2"/>
    <w:rsid w:val="00A46782"/>
    <w:rsid w:val="00A46A5F"/>
    <w:rsid w:val="00A46AFD"/>
    <w:rsid w:val="00A46DAD"/>
    <w:rsid w:val="00A471B6"/>
    <w:rsid w:val="00A4766C"/>
    <w:rsid w:val="00A47794"/>
    <w:rsid w:val="00A47A9A"/>
    <w:rsid w:val="00A47C31"/>
    <w:rsid w:val="00A47E70"/>
    <w:rsid w:val="00A50193"/>
    <w:rsid w:val="00A50432"/>
    <w:rsid w:val="00A5047F"/>
    <w:rsid w:val="00A506C2"/>
    <w:rsid w:val="00A50AC5"/>
    <w:rsid w:val="00A511BD"/>
    <w:rsid w:val="00A511E3"/>
    <w:rsid w:val="00A51558"/>
    <w:rsid w:val="00A51F1F"/>
    <w:rsid w:val="00A530A7"/>
    <w:rsid w:val="00A533BD"/>
    <w:rsid w:val="00A534F1"/>
    <w:rsid w:val="00A53637"/>
    <w:rsid w:val="00A5386B"/>
    <w:rsid w:val="00A53B31"/>
    <w:rsid w:val="00A53E81"/>
    <w:rsid w:val="00A54070"/>
    <w:rsid w:val="00A545E9"/>
    <w:rsid w:val="00A5469D"/>
    <w:rsid w:val="00A5472B"/>
    <w:rsid w:val="00A54A5C"/>
    <w:rsid w:val="00A54B05"/>
    <w:rsid w:val="00A54B96"/>
    <w:rsid w:val="00A54D8A"/>
    <w:rsid w:val="00A55067"/>
    <w:rsid w:val="00A553A5"/>
    <w:rsid w:val="00A55983"/>
    <w:rsid w:val="00A55A2E"/>
    <w:rsid w:val="00A55BD6"/>
    <w:rsid w:val="00A55BE8"/>
    <w:rsid w:val="00A55D76"/>
    <w:rsid w:val="00A55E8B"/>
    <w:rsid w:val="00A56FB9"/>
    <w:rsid w:val="00A57EA9"/>
    <w:rsid w:val="00A603A2"/>
    <w:rsid w:val="00A607A1"/>
    <w:rsid w:val="00A612B0"/>
    <w:rsid w:val="00A61363"/>
    <w:rsid w:val="00A61B2C"/>
    <w:rsid w:val="00A61F1C"/>
    <w:rsid w:val="00A622AF"/>
    <w:rsid w:val="00A62631"/>
    <w:rsid w:val="00A62F17"/>
    <w:rsid w:val="00A62F37"/>
    <w:rsid w:val="00A63099"/>
    <w:rsid w:val="00A63468"/>
    <w:rsid w:val="00A639DD"/>
    <w:rsid w:val="00A63BD9"/>
    <w:rsid w:val="00A63EC1"/>
    <w:rsid w:val="00A63F0A"/>
    <w:rsid w:val="00A64151"/>
    <w:rsid w:val="00A6461B"/>
    <w:rsid w:val="00A653C4"/>
    <w:rsid w:val="00A65681"/>
    <w:rsid w:val="00A65850"/>
    <w:rsid w:val="00A65DB2"/>
    <w:rsid w:val="00A665FD"/>
    <w:rsid w:val="00A66773"/>
    <w:rsid w:val="00A66F33"/>
    <w:rsid w:val="00A6782E"/>
    <w:rsid w:val="00A67E87"/>
    <w:rsid w:val="00A703D6"/>
    <w:rsid w:val="00A707C5"/>
    <w:rsid w:val="00A70954"/>
    <w:rsid w:val="00A71146"/>
    <w:rsid w:val="00A71147"/>
    <w:rsid w:val="00A7136E"/>
    <w:rsid w:val="00A71708"/>
    <w:rsid w:val="00A71746"/>
    <w:rsid w:val="00A71B87"/>
    <w:rsid w:val="00A71EF4"/>
    <w:rsid w:val="00A721BA"/>
    <w:rsid w:val="00A72522"/>
    <w:rsid w:val="00A7252D"/>
    <w:rsid w:val="00A72E99"/>
    <w:rsid w:val="00A72F25"/>
    <w:rsid w:val="00A72FD4"/>
    <w:rsid w:val="00A7315F"/>
    <w:rsid w:val="00A73763"/>
    <w:rsid w:val="00A73B28"/>
    <w:rsid w:val="00A73C03"/>
    <w:rsid w:val="00A74155"/>
    <w:rsid w:val="00A7437F"/>
    <w:rsid w:val="00A743F1"/>
    <w:rsid w:val="00A744B8"/>
    <w:rsid w:val="00A749BE"/>
    <w:rsid w:val="00A74C69"/>
    <w:rsid w:val="00A74FC4"/>
    <w:rsid w:val="00A76022"/>
    <w:rsid w:val="00A760DF"/>
    <w:rsid w:val="00A76717"/>
    <w:rsid w:val="00A76783"/>
    <w:rsid w:val="00A767C1"/>
    <w:rsid w:val="00A76922"/>
    <w:rsid w:val="00A76AC9"/>
    <w:rsid w:val="00A76BED"/>
    <w:rsid w:val="00A76EB7"/>
    <w:rsid w:val="00A76F77"/>
    <w:rsid w:val="00A7706B"/>
    <w:rsid w:val="00A770F9"/>
    <w:rsid w:val="00A77134"/>
    <w:rsid w:val="00A7783A"/>
    <w:rsid w:val="00A77AFF"/>
    <w:rsid w:val="00A77B2A"/>
    <w:rsid w:val="00A77D39"/>
    <w:rsid w:val="00A8005A"/>
    <w:rsid w:val="00A8026A"/>
    <w:rsid w:val="00A8030F"/>
    <w:rsid w:val="00A804E3"/>
    <w:rsid w:val="00A80870"/>
    <w:rsid w:val="00A80A5D"/>
    <w:rsid w:val="00A80D2F"/>
    <w:rsid w:val="00A812AC"/>
    <w:rsid w:val="00A813F0"/>
    <w:rsid w:val="00A816AA"/>
    <w:rsid w:val="00A81BFD"/>
    <w:rsid w:val="00A81D88"/>
    <w:rsid w:val="00A82088"/>
    <w:rsid w:val="00A82B13"/>
    <w:rsid w:val="00A82F28"/>
    <w:rsid w:val="00A83EF6"/>
    <w:rsid w:val="00A8401C"/>
    <w:rsid w:val="00A842E4"/>
    <w:rsid w:val="00A843C2"/>
    <w:rsid w:val="00A847B2"/>
    <w:rsid w:val="00A84C1B"/>
    <w:rsid w:val="00A84FF1"/>
    <w:rsid w:val="00A85CBC"/>
    <w:rsid w:val="00A85DAB"/>
    <w:rsid w:val="00A85F22"/>
    <w:rsid w:val="00A86819"/>
    <w:rsid w:val="00A86A7D"/>
    <w:rsid w:val="00A86B99"/>
    <w:rsid w:val="00A86F6F"/>
    <w:rsid w:val="00A87054"/>
    <w:rsid w:val="00A872E2"/>
    <w:rsid w:val="00A87418"/>
    <w:rsid w:val="00A901BB"/>
    <w:rsid w:val="00A90364"/>
    <w:rsid w:val="00A903E1"/>
    <w:rsid w:val="00A90466"/>
    <w:rsid w:val="00A9073E"/>
    <w:rsid w:val="00A907D8"/>
    <w:rsid w:val="00A90F45"/>
    <w:rsid w:val="00A91061"/>
    <w:rsid w:val="00A91278"/>
    <w:rsid w:val="00A919EC"/>
    <w:rsid w:val="00A91A85"/>
    <w:rsid w:val="00A91D5C"/>
    <w:rsid w:val="00A91DF9"/>
    <w:rsid w:val="00A923A5"/>
    <w:rsid w:val="00A92474"/>
    <w:rsid w:val="00A934E6"/>
    <w:rsid w:val="00A93D61"/>
    <w:rsid w:val="00A93F1E"/>
    <w:rsid w:val="00A941A7"/>
    <w:rsid w:val="00A943FC"/>
    <w:rsid w:val="00A94CE1"/>
    <w:rsid w:val="00A95D03"/>
    <w:rsid w:val="00A95DDA"/>
    <w:rsid w:val="00A95FB6"/>
    <w:rsid w:val="00A96AAB"/>
    <w:rsid w:val="00A96C17"/>
    <w:rsid w:val="00A96FFF"/>
    <w:rsid w:val="00A9739E"/>
    <w:rsid w:val="00A975BD"/>
    <w:rsid w:val="00A976C7"/>
    <w:rsid w:val="00A9792B"/>
    <w:rsid w:val="00A97CE5"/>
    <w:rsid w:val="00A97E57"/>
    <w:rsid w:val="00AA027E"/>
    <w:rsid w:val="00AA02ED"/>
    <w:rsid w:val="00AA0664"/>
    <w:rsid w:val="00AA08AB"/>
    <w:rsid w:val="00AA0B19"/>
    <w:rsid w:val="00AA0C6C"/>
    <w:rsid w:val="00AA1363"/>
    <w:rsid w:val="00AA13AA"/>
    <w:rsid w:val="00AA14D2"/>
    <w:rsid w:val="00AA16FC"/>
    <w:rsid w:val="00AA1741"/>
    <w:rsid w:val="00AA17E8"/>
    <w:rsid w:val="00AA1D15"/>
    <w:rsid w:val="00AA2115"/>
    <w:rsid w:val="00AA2258"/>
    <w:rsid w:val="00AA22A9"/>
    <w:rsid w:val="00AA248D"/>
    <w:rsid w:val="00AA2AE2"/>
    <w:rsid w:val="00AA2F7B"/>
    <w:rsid w:val="00AA3260"/>
    <w:rsid w:val="00AA357F"/>
    <w:rsid w:val="00AA43D1"/>
    <w:rsid w:val="00AA522F"/>
    <w:rsid w:val="00AA53AD"/>
    <w:rsid w:val="00AA5D50"/>
    <w:rsid w:val="00AA668C"/>
    <w:rsid w:val="00AA6B4F"/>
    <w:rsid w:val="00AA6D66"/>
    <w:rsid w:val="00AA71EB"/>
    <w:rsid w:val="00AA78AE"/>
    <w:rsid w:val="00AA7D90"/>
    <w:rsid w:val="00AA7DC8"/>
    <w:rsid w:val="00AB02C1"/>
    <w:rsid w:val="00AB0C8A"/>
    <w:rsid w:val="00AB0D2D"/>
    <w:rsid w:val="00AB15A9"/>
    <w:rsid w:val="00AB15CC"/>
    <w:rsid w:val="00AB1DA3"/>
    <w:rsid w:val="00AB2143"/>
    <w:rsid w:val="00AB257D"/>
    <w:rsid w:val="00AB2C86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9F6"/>
    <w:rsid w:val="00AB5A23"/>
    <w:rsid w:val="00AB6B75"/>
    <w:rsid w:val="00AB7426"/>
    <w:rsid w:val="00AB7A01"/>
    <w:rsid w:val="00AB7BF7"/>
    <w:rsid w:val="00AC0550"/>
    <w:rsid w:val="00AC12F1"/>
    <w:rsid w:val="00AC14FC"/>
    <w:rsid w:val="00AC1B01"/>
    <w:rsid w:val="00AC1E50"/>
    <w:rsid w:val="00AC1EAD"/>
    <w:rsid w:val="00AC2650"/>
    <w:rsid w:val="00AC2A53"/>
    <w:rsid w:val="00AC2CCF"/>
    <w:rsid w:val="00AC2EC5"/>
    <w:rsid w:val="00AC373C"/>
    <w:rsid w:val="00AC3878"/>
    <w:rsid w:val="00AC4699"/>
    <w:rsid w:val="00AC474A"/>
    <w:rsid w:val="00AC47BD"/>
    <w:rsid w:val="00AC48BA"/>
    <w:rsid w:val="00AC4962"/>
    <w:rsid w:val="00AC4B5A"/>
    <w:rsid w:val="00AC4C4A"/>
    <w:rsid w:val="00AC4E84"/>
    <w:rsid w:val="00AC4F24"/>
    <w:rsid w:val="00AC51D1"/>
    <w:rsid w:val="00AC530D"/>
    <w:rsid w:val="00AC5525"/>
    <w:rsid w:val="00AC5592"/>
    <w:rsid w:val="00AC5FC6"/>
    <w:rsid w:val="00AC6352"/>
    <w:rsid w:val="00AC6730"/>
    <w:rsid w:val="00AC71B2"/>
    <w:rsid w:val="00AC71D6"/>
    <w:rsid w:val="00AC7723"/>
    <w:rsid w:val="00AC7C13"/>
    <w:rsid w:val="00AC7EFB"/>
    <w:rsid w:val="00AD001D"/>
    <w:rsid w:val="00AD03A0"/>
    <w:rsid w:val="00AD08DE"/>
    <w:rsid w:val="00AD0CFC"/>
    <w:rsid w:val="00AD0F41"/>
    <w:rsid w:val="00AD1507"/>
    <w:rsid w:val="00AD190E"/>
    <w:rsid w:val="00AD1D86"/>
    <w:rsid w:val="00AD2597"/>
    <w:rsid w:val="00AD2C9E"/>
    <w:rsid w:val="00AD329A"/>
    <w:rsid w:val="00AD3593"/>
    <w:rsid w:val="00AD3676"/>
    <w:rsid w:val="00AD3B68"/>
    <w:rsid w:val="00AD4149"/>
    <w:rsid w:val="00AD42AF"/>
    <w:rsid w:val="00AD4398"/>
    <w:rsid w:val="00AD452F"/>
    <w:rsid w:val="00AD4EB9"/>
    <w:rsid w:val="00AD51B2"/>
    <w:rsid w:val="00AD558C"/>
    <w:rsid w:val="00AD5BE0"/>
    <w:rsid w:val="00AD5BEA"/>
    <w:rsid w:val="00AD5FC9"/>
    <w:rsid w:val="00AD6EB1"/>
    <w:rsid w:val="00AD726B"/>
    <w:rsid w:val="00AD766C"/>
    <w:rsid w:val="00AD7985"/>
    <w:rsid w:val="00AD7B5C"/>
    <w:rsid w:val="00AE0A08"/>
    <w:rsid w:val="00AE0F47"/>
    <w:rsid w:val="00AE1462"/>
    <w:rsid w:val="00AE1515"/>
    <w:rsid w:val="00AE16CD"/>
    <w:rsid w:val="00AE177A"/>
    <w:rsid w:val="00AE19DE"/>
    <w:rsid w:val="00AE1DF9"/>
    <w:rsid w:val="00AE1E4B"/>
    <w:rsid w:val="00AE1F5D"/>
    <w:rsid w:val="00AE2164"/>
    <w:rsid w:val="00AE2166"/>
    <w:rsid w:val="00AE225C"/>
    <w:rsid w:val="00AE26E8"/>
    <w:rsid w:val="00AE273A"/>
    <w:rsid w:val="00AE2E05"/>
    <w:rsid w:val="00AE302B"/>
    <w:rsid w:val="00AE34A1"/>
    <w:rsid w:val="00AE37CD"/>
    <w:rsid w:val="00AE3A7E"/>
    <w:rsid w:val="00AE3C6E"/>
    <w:rsid w:val="00AE3C88"/>
    <w:rsid w:val="00AE4A38"/>
    <w:rsid w:val="00AE4B40"/>
    <w:rsid w:val="00AE4CB5"/>
    <w:rsid w:val="00AE51AF"/>
    <w:rsid w:val="00AE535B"/>
    <w:rsid w:val="00AE5389"/>
    <w:rsid w:val="00AE56AF"/>
    <w:rsid w:val="00AE5809"/>
    <w:rsid w:val="00AE58A0"/>
    <w:rsid w:val="00AE616A"/>
    <w:rsid w:val="00AE6992"/>
    <w:rsid w:val="00AE6FB9"/>
    <w:rsid w:val="00AE73DF"/>
    <w:rsid w:val="00AE75A0"/>
    <w:rsid w:val="00AE794A"/>
    <w:rsid w:val="00AE7EDB"/>
    <w:rsid w:val="00AF006A"/>
    <w:rsid w:val="00AF0905"/>
    <w:rsid w:val="00AF0C96"/>
    <w:rsid w:val="00AF1375"/>
    <w:rsid w:val="00AF1458"/>
    <w:rsid w:val="00AF15E5"/>
    <w:rsid w:val="00AF195D"/>
    <w:rsid w:val="00AF1A08"/>
    <w:rsid w:val="00AF1FBB"/>
    <w:rsid w:val="00AF22EF"/>
    <w:rsid w:val="00AF2803"/>
    <w:rsid w:val="00AF2839"/>
    <w:rsid w:val="00AF2A87"/>
    <w:rsid w:val="00AF2C54"/>
    <w:rsid w:val="00AF2E9E"/>
    <w:rsid w:val="00AF34E2"/>
    <w:rsid w:val="00AF3C9A"/>
    <w:rsid w:val="00AF3EE9"/>
    <w:rsid w:val="00AF3FD7"/>
    <w:rsid w:val="00AF4742"/>
    <w:rsid w:val="00AF474C"/>
    <w:rsid w:val="00AF527F"/>
    <w:rsid w:val="00AF5581"/>
    <w:rsid w:val="00AF5D55"/>
    <w:rsid w:val="00AF6127"/>
    <w:rsid w:val="00AF64CD"/>
    <w:rsid w:val="00AF68D4"/>
    <w:rsid w:val="00AF6CAE"/>
    <w:rsid w:val="00AF6E69"/>
    <w:rsid w:val="00AF73A8"/>
    <w:rsid w:val="00AF77E5"/>
    <w:rsid w:val="00AF798A"/>
    <w:rsid w:val="00AF7E7A"/>
    <w:rsid w:val="00B00377"/>
    <w:rsid w:val="00B00467"/>
    <w:rsid w:val="00B0046D"/>
    <w:rsid w:val="00B01ECA"/>
    <w:rsid w:val="00B02611"/>
    <w:rsid w:val="00B027B1"/>
    <w:rsid w:val="00B028F2"/>
    <w:rsid w:val="00B02AAF"/>
    <w:rsid w:val="00B02CF8"/>
    <w:rsid w:val="00B02DA7"/>
    <w:rsid w:val="00B03527"/>
    <w:rsid w:val="00B0389E"/>
    <w:rsid w:val="00B046BE"/>
    <w:rsid w:val="00B0498B"/>
    <w:rsid w:val="00B04E17"/>
    <w:rsid w:val="00B04EAD"/>
    <w:rsid w:val="00B05ACE"/>
    <w:rsid w:val="00B05E66"/>
    <w:rsid w:val="00B06793"/>
    <w:rsid w:val="00B07011"/>
    <w:rsid w:val="00B0701A"/>
    <w:rsid w:val="00B07088"/>
    <w:rsid w:val="00B07776"/>
    <w:rsid w:val="00B0784F"/>
    <w:rsid w:val="00B07A64"/>
    <w:rsid w:val="00B07D83"/>
    <w:rsid w:val="00B105E6"/>
    <w:rsid w:val="00B10649"/>
    <w:rsid w:val="00B10AC7"/>
    <w:rsid w:val="00B10AD9"/>
    <w:rsid w:val="00B10CE8"/>
    <w:rsid w:val="00B10E07"/>
    <w:rsid w:val="00B10E0F"/>
    <w:rsid w:val="00B10EB8"/>
    <w:rsid w:val="00B10FD5"/>
    <w:rsid w:val="00B110CA"/>
    <w:rsid w:val="00B1156D"/>
    <w:rsid w:val="00B1170F"/>
    <w:rsid w:val="00B1193F"/>
    <w:rsid w:val="00B11C71"/>
    <w:rsid w:val="00B11CF2"/>
    <w:rsid w:val="00B123FA"/>
    <w:rsid w:val="00B124E9"/>
    <w:rsid w:val="00B126A2"/>
    <w:rsid w:val="00B126E3"/>
    <w:rsid w:val="00B12BD4"/>
    <w:rsid w:val="00B12C64"/>
    <w:rsid w:val="00B13017"/>
    <w:rsid w:val="00B13D1E"/>
    <w:rsid w:val="00B144EC"/>
    <w:rsid w:val="00B14910"/>
    <w:rsid w:val="00B14D43"/>
    <w:rsid w:val="00B150D8"/>
    <w:rsid w:val="00B153C6"/>
    <w:rsid w:val="00B154F6"/>
    <w:rsid w:val="00B157E7"/>
    <w:rsid w:val="00B15C01"/>
    <w:rsid w:val="00B163D5"/>
    <w:rsid w:val="00B16AE4"/>
    <w:rsid w:val="00B16AFB"/>
    <w:rsid w:val="00B17698"/>
    <w:rsid w:val="00B17883"/>
    <w:rsid w:val="00B17DED"/>
    <w:rsid w:val="00B17E3D"/>
    <w:rsid w:val="00B17EA4"/>
    <w:rsid w:val="00B20053"/>
    <w:rsid w:val="00B20061"/>
    <w:rsid w:val="00B20352"/>
    <w:rsid w:val="00B203A5"/>
    <w:rsid w:val="00B207A5"/>
    <w:rsid w:val="00B20869"/>
    <w:rsid w:val="00B2099A"/>
    <w:rsid w:val="00B20CA7"/>
    <w:rsid w:val="00B20DAC"/>
    <w:rsid w:val="00B21044"/>
    <w:rsid w:val="00B211F4"/>
    <w:rsid w:val="00B213FB"/>
    <w:rsid w:val="00B21578"/>
    <w:rsid w:val="00B2193F"/>
    <w:rsid w:val="00B21ABA"/>
    <w:rsid w:val="00B21C88"/>
    <w:rsid w:val="00B221B8"/>
    <w:rsid w:val="00B22387"/>
    <w:rsid w:val="00B22399"/>
    <w:rsid w:val="00B226E5"/>
    <w:rsid w:val="00B22B38"/>
    <w:rsid w:val="00B2358E"/>
    <w:rsid w:val="00B2360B"/>
    <w:rsid w:val="00B2361E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B10"/>
    <w:rsid w:val="00B25F8E"/>
    <w:rsid w:val="00B261EF"/>
    <w:rsid w:val="00B2665E"/>
    <w:rsid w:val="00B2673B"/>
    <w:rsid w:val="00B269C4"/>
    <w:rsid w:val="00B27106"/>
    <w:rsid w:val="00B276DD"/>
    <w:rsid w:val="00B303BA"/>
    <w:rsid w:val="00B303FA"/>
    <w:rsid w:val="00B311C2"/>
    <w:rsid w:val="00B31814"/>
    <w:rsid w:val="00B31974"/>
    <w:rsid w:val="00B320C6"/>
    <w:rsid w:val="00B32169"/>
    <w:rsid w:val="00B323D7"/>
    <w:rsid w:val="00B324DA"/>
    <w:rsid w:val="00B32884"/>
    <w:rsid w:val="00B329A9"/>
    <w:rsid w:val="00B32D31"/>
    <w:rsid w:val="00B3312F"/>
    <w:rsid w:val="00B336C6"/>
    <w:rsid w:val="00B341F3"/>
    <w:rsid w:val="00B3432F"/>
    <w:rsid w:val="00B3451B"/>
    <w:rsid w:val="00B34870"/>
    <w:rsid w:val="00B34A43"/>
    <w:rsid w:val="00B34F9E"/>
    <w:rsid w:val="00B351EF"/>
    <w:rsid w:val="00B3528A"/>
    <w:rsid w:val="00B35412"/>
    <w:rsid w:val="00B35716"/>
    <w:rsid w:val="00B35914"/>
    <w:rsid w:val="00B35AAD"/>
    <w:rsid w:val="00B35C80"/>
    <w:rsid w:val="00B35E73"/>
    <w:rsid w:val="00B3620C"/>
    <w:rsid w:val="00B36288"/>
    <w:rsid w:val="00B36444"/>
    <w:rsid w:val="00B3660B"/>
    <w:rsid w:val="00B36832"/>
    <w:rsid w:val="00B36F06"/>
    <w:rsid w:val="00B374D7"/>
    <w:rsid w:val="00B378EF"/>
    <w:rsid w:val="00B37AFD"/>
    <w:rsid w:val="00B407A1"/>
    <w:rsid w:val="00B414EB"/>
    <w:rsid w:val="00B41D94"/>
    <w:rsid w:val="00B41E56"/>
    <w:rsid w:val="00B42373"/>
    <w:rsid w:val="00B42832"/>
    <w:rsid w:val="00B42BC0"/>
    <w:rsid w:val="00B43163"/>
    <w:rsid w:val="00B43482"/>
    <w:rsid w:val="00B43E3D"/>
    <w:rsid w:val="00B43F1D"/>
    <w:rsid w:val="00B4464D"/>
    <w:rsid w:val="00B44EA5"/>
    <w:rsid w:val="00B45841"/>
    <w:rsid w:val="00B45A71"/>
    <w:rsid w:val="00B45B9B"/>
    <w:rsid w:val="00B45D30"/>
    <w:rsid w:val="00B45FBB"/>
    <w:rsid w:val="00B45FDF"/>
    <w:rsid w:val="00B467E4"/>
    <w:rsid w:val="00B469EB"/>
    <w:rsid w:val="00B46CCB"/>
    <w:rsid w:val="00B47303"/>
    <w:rsid w:val="00B4735A"/>
    <w:rsid w:val="00B47C8C"/>
    <w:rsid w:val="00B50131"/>
    <w:rsid w:val="00B501E8"/>
    <w:rsid w:val="00B50347"/>
    <w:rsid w:val="00B503FF"/>
    <w:rsid w:val="00B50619"/>
    <w:rsid w:val="00B50812"/>
    <w:rsid w:val="00B50886"/>
    <w:rsid w:val="00B50A5D"/>
    <w:rsid w:val="00B50E2A"/>
    <w:rsid w:val="00B50F86"/>
    <w:rsid w:val="00B51345"/>
    <w:rsid w:val="00B51A55"/>
    <w:rsid w:val="00B51BFE"/>
    <w:rsid w:val="00B51C2E"/>
    <w:rsid w:val="00B51F9A"/>
    <w:rsid w:val="00B5241D"/>
    <w:rsid w:val="00B52A2C"/>
    <w:rsid w:val="00B52DFE"/>
    <w:rsid w:val="00B52E62"/>
    <w:rsid w:val="00B52EDB"/>
    <w:rsid w:val="00B52F56"/>
    <w:rsid w:val="00B53088"/>
    <w:rsid w:val="00B53492"/>
    <w:rsid w:val="00B5357F"/>
    <w:rsid w:val="00B53ABB"/>
    <w:rsid w:val="00B53C3F"/>
    <w:rsid w:val="00B53C5E"/>
    <w:rsid w:val="00B54349"/>
    <w:rsid w:val="00B54460"/>
    <w:rsid w:val="00B54693"/>
    <w:rsid w:val="00B54750"/>
    <w:rsid w:val="00B54E77"/>
    <w:rsid w:val="00B54FFF"/>
    <w:rsid w:val="00B5500E"/>
    <w:rsid w:val="00B551B4"/>
    <w:rsid w:val="00B5529C"/>
    <w:rsid w:val="00B55C17"/>
    <w:rsid w:val="00B55DC5"/>
    <w:rsid w:val="00B5659F"/>
    <w:rsid w:val="00B567E3"/>
    <w:rsid w:val="00B56C2B"/>
    <w:rsid w:val="00B56EB8"/>
    <w:rsid w:val="00B56F59"/>
    <w:rsid w:val="00B57633"/>
    <w:rsid w:val="00B57715"/>
    <w:rsid w:val="00B57AEE"/>
    <w:rsid w:val="00B60BC9"/>
    <w:rsid w:val="00B60D9A"/>
    <w:rsid w:val="00B60FED"/>
    <w:rsid w:val="00B619FA"/>
    <w:rsid w:val="00B61B80"/>
    <w:rsid w:val="00B61C36"/>
    <w:rsid w:val="00B61D50"/>
    <w:rsid w:val="00B625E6"/>
    <w:rsid w:val="00B636EB"/>
    <w:rsid w:val="00B63988"/>
    <w:rsid w:val="00B6398A"/>
    <w:rsid w:val="00B63E8A"/>
    <w:rsid w:val="00B64A2A"/>
    <w:rsid w:val="00B64CE0"/>
    <w:rsid w:val="00B64E10"/>
    <w:rsid w:val="00B64F74"/>
    <w:rsid w:val="00B64FFD"/>
    <w:rsid w:val="00B65405"/>
    <w:rsid w:val="00B6555B"/>
    <w:rsid w:val="00B6575D"/>
    <w:rsid w:val="00B65F4C"/>
    <w:rsid w:val="00B66551"/>
    <w:rsid w:val="00B6676A"/>
    <w:rsid w:val="00B66811"/>
    <w:rsid w:val="00B66CD3"/>
    <w:rsid w:val="00B671B5"/>
    <w:rsid w:val="00B67235"/>
    <w:rsid w:val="00B677AD"/>
    <w:rsid w:val="00B67816"/>
    <w:rsid w:val="00B67AED"/>
    <w:rsid w:val="00B701A4"/>
    <w:rsid w:val="00B701C8"/>
    <w:rsid w:val="00B70AC2"/>
    <w:rsid w:val="00B70AF3"/>
    <w:rsid w:val="00B70D76"/>
    <w:rsid w:val="00B70EA3"/>
    <w:rsid w:val="00B70EEB"/>
    <w:rsid w:val="00B7171F"/>
    <w:rsid w:val="00B7181E"/>
    <w:rsid w:val="00B71CA5"/>
    <w:rsid w:val="00B71D21"/>
    <w:rsid w:val="00B72018"/>
    <w:rsid w:val="00B722F4"/>
    <w:rsid w:val="00B726F0"/>
    <w:rsid w:val="00B72A0A"/>
    <w:rsid w:val="00B72FDE"/>
    <w:rsid w:val="00B72FF9"/>
    <w:rsid w:val="00B7384F"/>
    <w:rsid w:val="00B73FF0"/>
    <w:rsid w:val="00B75250"/>
    <w:rsid w:val="00B756DA"/>
    <w:rsid w:val="00B7638D"/>
    <w:rsid w:val="00B76651"/>
    <w:rsid w:val="00B766CE"/>
    <w:rsid w:val="00B76916"/>
    <w:rsid w:val="00B76C4D"/>
    <w:rsid w:val="00B76E39"/>
    <w:rsid w:val="00B7727F"/>
    <w:rsid w:val="00B7731F"/>
    <w:rsid w:val="00B77490"/>
    <w:rsid w:val="00B7765D"/>
    <w:rsid w:val="00B776C2"/>
    <w:rsid w:val="00B77E9F"/>
    <w:rsid w:val="00B80574"/>
    <w:rsid w:val="00B80E56"/>
    <w:rsid w:val="00B815D5"/>
    <w:rsid w:val="00B81DA0"/>
    <w:rsid w:val="00B81F1F"/>
    <w:rsid w:val="00B81F6B"/>
    <w:rsid w:val="00B82472"/>
    <w:rsid w:val="00B82E1B"/>
    <w:rsid w:val="00B83053"/>
    <w:rsid w:val="00B83995"/>
    <w:rsid w:val="00B83AA9"/>
    <w:rsid w:val="00B84404"/>
    <w:rsid w:val="00B84648"/>
    <w:rsid w:val="00B84943"/>
    <w:rsid w:val="00B84E29"/>
    <w:rsid w:val="00B85253"/>
    <w:rsid w:val="00B85479"/>
    <w:rsid w:val="00B85524"/>
    <w:rsid w:val="00B85658"/>
    <w:rsid w:val="00B870F8"/>
    <w:rsid w:val="00B87206"/>
    <w:rsid w:val="00B87646"/>
    <w:rsid w:val="00B878AE"/>
    <w:rsid w:val="00B9047B"/>
    <w:rsid w:val="00B908B6"/>
    <w:rsid w:val="00B90AA2"/>
    <w:rsid w:val="00B90D3F"/>
    <w:rsid w:val="00B91103"/>
    <w:rsid w:val="00B92E08"/>
    <w:rsid w:val="00B935A5"/>
    <w:rsid w:val="00B93899"/>
    <w:rsid w:val="00B9400C"/>
    <w:rsid w:val="00B940B4"/>
    <w:rsid w:val="00B940C5"/>
    <w:rsid w:val="00B9418B"/>
    <w:rsid w:val="00B94220"/>
    <w:rsid w:val="00B94875"/>
    <w:rsid w:val="00B94B72"/>
    <w:rsid w:val="00B94C20"/>
    <w:rsid w:val="00B94F5B"/>
    <w:rsid w:val="00B95193"/>
    <w:rsid w:val="00B9539D"/>
    <w:rsid w:val="00B955D7"/>
    <w:rsid w:val="00B9563A"/>
    <w:rsid w:val="00B95748"/>
    <w:rsid w:val="00B95791"/>
    <w:rsid w:val="00B958D9"/>
    <w:rsid w:val="00B95A6E"/>
    <w:rsid w:val="00B95CA1"/>
    <w:rsid w:val="00B95CBD"/>
    <w:rsid w:val="00B96032"/>
    <w:rsid w:val="00B964BE"/>
    <w:rsid w:val="00B9657A"/>
    <w:rsid w:val="00B966FE"/>
    <w:rsid w:val="00B967EA"/>
    <w:rsid w:val="00B96957"/>
    <w:rsid w:val="00B96A81"/>
    <w:rsid w:val="00B96C39"/>
    <w:rsid w:val="00B96D41"/>
    <w:rsid w:val="00B96E8D"/>
    <w:rsid w:val="00B97054"/>
    <w:rsid w:val="00B974AA"/>
    <w:rsid w:val="00BA0AF6"/>
    <w:rsid w:val="00BA1014"/>
    <w:rsid w:val="00BA1823"/>
    <w:rsid w:val="00BA1986"/>
    <w:rsid w:val="00BA19A1"/>
    <w:rsid w:val="00BA1B72"/>
    <w:rsid w:val="00BA1D1A"/>
    <w:rsid w:val="00BA2024"/>
    <w:rsid w:val="00BA235C"/>
    <w:rsid w:val="00BA272B"/>
    <w:rsid w:val="00BA29A2"/>
    <w:rsid w:val="00BA3826"/>
    <w:rsid w:val="00BA3C69"/>
    <w:rsid w:val="00BA3CFC"/>
    <w:rsid w:val="00BA403D"/>
    <w:rsid w:val="00BA4613"/>
    <w:rsid w:val="00BA472D"/>
    <w:rsid w:val="00BA4F0F"/>
    <w:rsid w:val="00BA5037"/>
    <w:rsid w:val="00BA5719"/>
    <w:rsid w:val="00BA5A43"/>
    <w:rsid w:val="00BA5C36"/>
    <w:rsid w:val="00BA5DAB"/>
    <w:rsid w:val="00BA6067"/>
    <w:rsid w:val="00BA6105"/>
    <w:rsid w:val="00BA6849"/>
    <w:rsid w:val="00BA6863"/>
    <w:rsid w:val="00BA6E08"/>
    <w:rsid w:val="00BA7047"/>
    <w:rsid w:val="00BA74E2"/>
    <w:rsid w:val="00BA7735"/>
    <w:rsid w:val="00BA7830"/>
    <w:rsid w:val="00BA7981"/>
    <w:rsid w:val="00BA7B95"/>
    <w:rsid w:val="00BB04A2"/>
    <w:rsid w:val="00BB0812"/>
    <w:rsid w:val="00BB099B"/>
    <w:rsid w:val="00BB0F24"/>
    <w:rsid w:val="00BB100C"/>
    <w:rsid w:val="00BB1104"/>
    <w:rsid w:val="00BB1236"/>
    <w:rsid w:val="00BB13BC"/>
    <w:rsid w:val="00BB1602"/>
    <w:rsid w:val="00BB17BB"/>
    <w:rsid w:val="00BB1A81"/>
    <w:rsid w:val="00BB1D19"/>
    <w:rsid w:val="00BB1F49"/>
    <w:rsid w:val="00BB25FF"/>
    <w:rsid w:val="00BB2FCF"/>
    <w:rsid w:val="00BB32B8"/>
    <w:rsid w:val="00BB32CF"/>
    <w:rsid w:val="00BB340F"/>
    <w:rsid w:val="00BB3A72"/>
    <w:rsid w:val="00BB3E18"/>
    <w:rsid w:val="00BB3FD5"/>
    <w:rsid w:val="00BB42ED"/>
    <w:rsid w:val="00BB431B"/>
    <w:rsid w:val="00BB48DB"/>
    <w:rsid w:val="00BB4B53"/>
    <w:rsid w:val="00BB4F3B"/>
    <w:rsid w:val="00BB532E"/>
    <w:rsid w:val="00BB540B"/>
    <w:rsid w:val="00BB55E5"/>
    <w:rsid w:val="00BB5DFC"/>
    <w:rsid w:val="00BB601B"/>
    <w:rsid w:val="00BB64D3"/>
    <w:rsid w:val="00BB6590"/>
    <w:rsid w:val="00BB72FA"/>
    <w:rsid w:val="00BB750C"/>
    <w:rsid w:val="00BB7701"/>
    <w:rsid w:val="00BB770D"/>
    <w:rsid w:val="00BB7D78"/>
    <w:rsid w:val="00BB7E86"/>
    <w:rsid w:val="00BC0400"/>
    <w:rsid w:val="00BC0862"/>
    <w:rsid w:val="00BC105C"/>
    <w:rsid w:val="00BC1569"/>
    <w:rsid w:val="00BC1683"/>
    <w:rsid w:val="00BC17EE"/>
    <w:rsid w:val="00BC1A1F"/>
    <w:rsid w:val="00BC1ADA"/>
    <w:rsid w:val="00BC1C78"/>
    <w:rsid w:val="00BC1E8C"/>
    <w:rsid w:val="00BC2177"/>
    <w:rsid w:val="00BC2575"/>
    <w:rsid w:val="00BC2742"/>
    <w:rsid w:val="00BC2CB9"/>
    <w:rsid w:val="00BC373E"/>
    <w:rsid w:val="00BC37F7"/>
    <w:rsid w:val="00BC39B4"/>
    <w:rsid w:val="00BC3D7D"/>
    <w:rsid w:val="00BC3DEE"/>
    <w:rsid w:val="00BC4207"/>
    <w:rsid w:val="00BC43A9"/>
    <w:rsid w:val="00BC4B88"/>
    <w:rsid w:val="00BC4C3E"/>
    <w:rsid w:val="00BC4EDF"/>
    <w:rsid w:val="00BC5123"/>
    <w:rsid w:val="00BC51A9"/>
    <w:rsid w:val="00BC523C"/>
    <w:rsid w:val="00BC5624"/>
    <w:rsid w:val="00BC5B63"/>
    <w:rsid w:val="00BC6727"/>
    <w:rsid w:val="00BC6E76"/>
    <w:rsid w:val="00BC7781"/>
    <w:rsid w:val="00BC7B58"/>
    <w:rsid w:val="00BC7CFA"/>
    <w:rsid w:val="00BD07DF"/>
    <w:rsid w:val="00BD0DEF"/>
    <w:rsid w:val="00BD1137"/>
    <w:rsid w:val="00BD13C4"/>
    <w:rsid w:val="00BD1EF3"/>
    <w:rsid w:val="00BD279D"/>
    <w:rsid w:val="00BD30BF"/>
    <w:rsid w:val="00BD34D3"/>
    <w:rsid w:val="00BD3799"/>
    <w:rsid w:val="00BD3CBC"/>
    <w:rsid w:val="00BD3DF9"/>
    <w:rsid w:val="00BD3F6C"/>
    <w:rsid w:val="00BD47FB"/>
    <w:rsid w:val="00BD49F5"/>
    <w:rsid w:val="00BD4E45"/>
    <w:rsid w:val="00BD4F84"/>
    <w:rsid w:val="00BD5092"/>
    <w:rsid w:val="00BD53A8"/>
    <w:rsid w:val="00BD567B"/>
    <w:rsid w:val="00BD5AD3"/>
    <w:rsid w:val="00BD5AF4"/>
    <w:rsid w:val="00BD5F56"/>
    <w:rsid w:val="00BD61D4"/>
    <w:rsid w:val="00BD6599"/>
    <w:rsid w:val="00BD6608"/>
    <w:rsid w:val="00BD6966"/>
    <w:rsid w:val="00BD7027"/>
    <w:rsid w:val="00BD7104"/>
    <w:rsid w:val="00BD7185"/>
    <w:rsid w:val="00BD740B"/>
    <w:rsid w:val="00BD7AD0"/>
    <w:rsid w:val="00BD7CA5"/>
    <w:rsid w:val="00BD7F74"/>
    <w:rsid w:val="00BD7FBA"/>
    <w:rsid w:val="00BE0C5B"/>
    <w:rsid w:val="00BE1023"/>
    <w:rsid w:val="00BE1201"/>
    <w:rsid w:val="00BE14D0"/>
    <w:rsid w:val="00BE1A38"/>
    <w:rsid w:val="00BE22A9"/>
    <w:rsid w:val="00BE24C6"/>
    <w:rsid w:val="00BE260A"/>
    <w:rsid w:val="00BE2B11"/>
    <w:rsid w:val="00BE2CD7"/>
    <w:rsid w:val="00BE318E"/>
    <w:rsid w:val="00BE359F"/>
    <w:rsid w:val="00BE3856"/>
    <w:rsid w:val="00BE3F25"/>
    <w:rsid w:val="00BE4135"/>
    <w:rsid w:val="00BE41A5"/>
    <w:rsid w:val="00BE44BD"/>
    <w:rsid w:val="00BE4909"/>
    <w:rsid w:val="00BE4B96"/>
    <w:rsid w:val="00BE4C49"/>
    <w:rsid w:val="00BE4E02"/>
    <w:rsid w:val="00BE53B7"/>
    <w:rsid w:val="00BE55C7"/>
    <w:rsid w:val="00BE56F0"/>
    <w:rsid w:val="00BE5A23"/>
    <w:rsid w:val="00BE5A7F"/>
    <w:rsid w:val="00BE5D00"/>
    <w:rsid w:val="00BE63F6"/>
    <w:rsid w:val="00BE6602"/>
    <w:rsid w:val="00BE6639"/>
    <w:rsid w:val="00BE6735"/>
    <w:rsid w:val="00BE6ACA"/>
    <w:rsid w:val="00BE6B02"/>
    <w:rsid w:val="00BE6C14"/>
    <w:rsid w:val="00BE6E94"/>
    <w:rsid w:val="00BE7566"/>
    <w:rsid w:val="00BE7DF7"/>
    <w:rsid w:val="00BE7F45"/>
    <w:rsid w:val="00BF01AC"/>
    <w:rsid w:val="00BF03AE"/>
    <w:rsid w:val="00BF052B"/>
    <w:rsid w:val="00BF0741"/>
    <w:rsid w:val="00BF0B28"/>
    <w:rsid w:val="00BF0E69"/>
    <w:rsid w:val="00BF1AD1"/>
    <w:rsid w:val="00BF1D3A"/>
    <w:rsid w:val="00BF1D3B"/>
    <w:rsid w:val="00BF21E8"/>
    <w:rsid w:val="00BF234B"/>
    <w:rsid w:val="00BF2621"/>
    <w:rsid w:val="00BF2A76"/>
    <w:rsid w:val="00BF2B04"/>
    <w:rsid w:val="00BF314A"/>
    <w:rsid w:val="00BF34A1"/>
    <w:rsid w:val="00BF35D0"/>
    <w:rsid w:val="00BF3B7B"/>
    <w:rsid w:val="00BF3EFD"/>
    <w:rsid w:val="00BF40C0"/>
    <w:rsid w:val="00BF40DF"/>
    <w:rsid w:val="00BF4868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3"/>
    <w:rsid w:val="00BF675D"/>
    <w:rsid w:val="00BF6B17"/>
    <w:rsid w:val="00BF70B5"/>
    <w:rsid w:val="00BF75B5"/>
    <w:rsid w:val="00BF7717"/>
    <w:rsid w:val="00BF7A9C"/>
    <w:rsid w:val="00BF7AC7"/>
    <w:rsid w:val="00BF7D34"/>
    <w:rsid w:val="00C00256"/>
    <w:rsid w:val="00C004CC"/>
    <w:rsid w:val="00C005B1"/>
    <w:rsid w:val="00C00B66"/>
    <w:rsid w:val="00C00EC9"/>
    <w:rsid w:val="00C00FF6"/>
    <w:rsid w:val="00C012DE"/>
    <w:rsid w:val="00C019CF"/>
    <w:rsid w:val="00C025A8"/>
    <w:rsid w:val="00C02E28"/>
    <w:rsid w:val="00C03A70"/>
    <w:rsid w:val="00C04684"/>
    <w:rsid w:val="00C048D8"/>
    <w:rsid w:val="00C049E9"/>
    <w:rsid w:val="00C04CB2"/>
    <w:rsid w:val="00C04D12"/>
    <w:rsid w:val="00C04E5A"/>
    <w:rsid w:val="00C052DF"/>
    <w:rsid w:val="00C056E4"/>
    <w:rsid w:val="00C05BBE"/>
    <w:rsid w:val="00C05BE7"/>
    <w:rsid w:val="00C05D7B"/>
    <w:rsid w:val="00C062BF"/>
    <w:rsid w:val="00C0643C"/>
    <w:rsid w:val="00C06509"/>
    <w:rsid w:val="00C067F9"/>
    <w:rsid w:val="00C06A65"/>
    <w:rsid w:val="00C0702E"/>
    <w:rsid w:val="00C07354"/>
    <w:rsid w:val="00C07D65"/>
    <w:rsid w:val="00C10D88"/>
    <w:rsid w:val="00C10D94"/>
    <w:rsid w:val="00C10DED"/>
    <w:rsid w:val="00C10E8B"/>
    <w:rsid w:val="00C10E8F"/>
    <w:rsid w:val="00C10FD8"/>
    <w:rsid w:val="00C10FFD"/>
    <w:rsid w:val="00C1107A"/>
    <w:rsid w:val="00C118E2"/>
    <w:rsid w:val="00C11ECF"/>
    <w:rsid w:val="00C12A3C"/>
    <w:rsid w:val="00C12BFC"/>
    <w:rsid w:val="00C12D19"/>
    <w:rsid w:val="00C12F50"/>
    <w:rsid w:val="00C1334F"/>
    <w:rsid w:val="00C134CD"/>
    <w:rsid w:val="00C13BDF"/>
    <w:rsid w:val="00C140A1"/>
    <w:rsid w:val="00C140C5"/>
    <w:rsid w:val="00C145E4"/>
    <w:rsid w:val="00C149C2"/>
    <w:rsid w:val="00C14B34"/>
    <w:rsid w:val="00C14BBD"/>
    <w:rsid w:val="00C14BD7"/>
    <w:rsid w:val="00C14C9B"/>
    <w:rsid w:val="00C15D09"/>
    <w:rsid w:val="00C160F7"/>
    <w:rsid w:val="00C16D21"/>
    <w:rsid w:val="00C176A3"/>
    <w:rsid w:val="00C17817"/>
    <w:rsid w:val="00C17824"/>
    <w:rsid w:val="00C1786E"/>
    <w:rsid w:val="00C17D3C"/>
    <w:rsid w:val="00C20001"/>
    <w:rsid w:val="00C20412"/>
    <w:rsid w:val="00C2046B"/>
    <w:rsid w:val="00C204D4"/>
    <w:rsid w:val="00C205F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186"/>
    <w:rsid w:val="00C227B2"/>
    <w:rsid w:val="00C22D11"/>
    <w:rsid w:val="00C23574"/>
    <w:rsid w:val="00C23C57"/>
    <w:rsid w:val="00C24204"/>
    <w:rsid w:val="00C247A6"/>
    <w:rsid w:val="00C24909"/>
    <w:rsid w:val="00C24ACE"/>
    <w:rsid w:val="00C24D7B"/>
    <w:rsid w:val="00C250A3"/>
    <w:rsid w:val="00C255DF"/>
    <w:rsid w:val="00C25A55"/>
    <w:rsid w:val="00C25DEE"/>
    <w:rsid w:val="00C27050"/>
    <w:rsid w:val="00C27132"/>
    <w:rsid w:val="00C2720C"/>
    <w:rsid w:val="00C273B9"/>
    <w:rsid w:val="00C27505"/>
    <w:rsid w:val="00C27643"/>
    <w:rsid w:val="00C276A4"/>
    <w:rsid w:val="00C27CBF"/>
    <w:rsid w:val="00C27D56"/>
    <w:rsid w:val="00C27E95"/>
    <w:rsid w:val="00C300A6"/>
    <w:rsid w:val="00C30265"/>
    <w:rsid w:val="00C303E1"/>
    <w:rsid w:val="00C30489"/>
    <w:rsid w:val="00C30897"/>
    <w:rsid w:val="00C309DD"/>
    <w:rsid w:val="00C30DCA"/>
    <w:rsid w:val="00C30E36"/>
    <w:rsid w:val="00C30E67"/>
    <w:rsid w:val="00C30F67"/>
    <w:rsid w:val="00C30FC7"/>
    <w:rsid w:val="00C312AC"/>
    <w:rsid w:val="00C317A4"/>
    <w:rsid w:val="00C31AB9"/>
    <w:rsid w:val="00C31B4F"/>
    <w:rsid w:val="00C31CA9"/>
    <w:rsid w:val="00C31D49"/>
    <w:rsid w:val="00C32080"/>
    <w:rsid w:val="00C3211A"/>
    <w:rsid w:val="00C3221A"/>
    <w:rsid w:val="00C322E7"/>
    <w:rsid w:val="00C327C6"/>
    <w:rsid w:val="00C3287A"/>
    <w:rsid w:val="00C32E11"/>
    <w:rsid w:val="00C33AB6"/>
    <w:rsid w:val="00C33D24"/>
    <w:rsid w:val="00C34211"/>
    <w:rsid w:val="00C34787"/>
    <w:rsid w:val="00C34AA4"/>
    <w:rsid w:val="00C353E4"/>
    <w:rsid w:val="00C35667"/>
    <w:rsid w:val="00C35AA0"/>
    <w:rsid w:val="00C35B1C"/>
    <w:rsid w:val="00C35E4D"/>
    <w:rsid w:val="00C3638C"/>
    <w:rsid w:val="00C367EF"/>
    <w:rsid w:val="00C36C4F"/>
    <w:rsid w:val="00C36CBA"/>
    <w:rsid w:val="00C3712E"/>
    <w:rsid w:val="00C37474"/>
    <w:rsid w:val="00C37477"/>
    <w:rsid w:val="00C377AB"/>
    <w:rsid w:val="00C3791E"/>
    <w:rsid w:val="00C37E51"/>
    <w:rsid w:val="00C37E99"/>
    <w:rsid w:val="00C40E3D"/>
    <w:rsid w:val="00C41350"/>
    <w:rsid w:val="00C416B1"/>
    <w:rsid w:val="00C419DD"/>
    <w:rsid w:val="00C4226C"/>
    <w:rsid w:val="00C422C6"/>
    <w:rsid w:val="00C42A2D"/>
    <w:rsid w:val="00C43342"/>
    <w:rsid w:val="00C4335F"/>
    <w:rsid w:val="00C433AF"/>
    <w:rsid w:val="00C43D0C"/>
    <w:rsid w:val="00C43D82"/>
    <w:rsid w:val="00C43F37"/>
    <w:rsid w:val="00C4424B"/>
    <w:rsid w:val="00C44936"/>
    <w:rsid w:val="00C449D9"/>
    <w:rsid w:val="00C45082"/>
    <w:rsid w:val="00C45453"/>
    <w:rsid w:val="00C45625"/>
    <w:rsid w:val="00C45B73"/>
    <w:rsid w:val="00C460B7"/>
    <w:rsid w:val="00C46887"/>
    <w:rsid w:val="00C468CB"/>
    <w:rsid w:val="00C46C39"/>
    <w:rsid w:val="00C47954"/>
    <w:rsid w:val="00C5009D"/>
    <w:rsid w:val="00C50292"/>
    <w:rsid w:val="00C50DAE"/>
    <w:rsid w:val="00C51A38"/>
    <w:rsid w:val="00C51D5B"/>
    <w:rsid w:val="00C51F0D"/>
    <w:rsid w:val="00C526D9"/>
    <w:rsid w:val="00C52F20"/>
    <w:rsid w:val="00C5319B"/>
    <w:rsid w:val="00C5321E"/>
    <w:rsid w:val="00C5329E"/>
    <w:rsid w:val="00C53714"/>
    <w:rsid w:val="00C53B4B"/>
    <w:rsid w:val="00C54524"/>
    <w:rsid w:val="00C554A4"/>
    <w:rsid w:val="00C55636"/>
    <w:rsid w:val="00C558C5"/>
    <w:rsid w:val="00C55DF8"/>
    <w:rsid w:val="00C56145"/>
    <w:rsid w:val="00C5623D"/>
    <w:rsid w:val="00C562FD"/>
    <w:rsid w:val="00C56860"/>
    <w:rsid w:val="00C57093"/>
    <w:rsid w:val="00C57574"/>
    <w:rsid w:val="00C57674"/>
    <w:rsid w:val="00C5796D"/>
    <w:rsid w:val="00C57B4F"/>
    <w:rsid w:val="00C57CF1"/>
    <w:rsid w:val="00C60A8E"/>
    <w:rsid w:val="00C60B30"/>
    <w:rsid w:val="00C60C10"/>
    <w:rsid w:val="00C61A56"/>
    <w:rsid w:val="00C62459"/>
    <w:rsid w:val="00C626AB"/>
    <w:rsid w:val="00C62859"/>
    <w:rsid w:val="00C62EEC"/>
    <w:rsid w:val="00C63879"/>
    <w:rsid w:val="00C63F6F"/>
    <w:rsid w:val="00C6421D"/>
    <w:rsid w:val="00C64EA5"/>
    <w:rsid w:val="00C64F98"/>
    <w:rsid w:val="00C6538B"/>
    <w:rsid w:val="00C65AEB"/>
    <w:rsid w:val="00C65B5B"/>
    <w:rsid w:val="00C65EEA"/>
    <w:rsid w:val="00C66242"/>
    <w:rsid w:val="00C66541"/>
    <w:rsid w:val="00C666C3"/>
    <w:rsid w:val="00C66A74"/>
    <w:rsid w:val="00C66DBA"/>
    <w:rsid w:val="00C67090"/>
    <w:rsid w:val="00C67240"/>
    <w:rsid w:val="00C67A3D"/>
    <w:rsid w:val="00C67A6F"/>
    <w:rsid w:val="00C67C17"/>
    <w:rsid w:val="00C67D0F"/>
    <w:rsid w:val="00C701A0"/>
    <w:rsid w:val="00C704BC"/>
    <w:rsid w:val="00C70934"/>
    <w:rsid w:val="00C70A1B"/>
    <w:rsid w:val="00C716D4"/>
    <w:rsid w:val="00C71759"/>
    <w:rsid w:val="00C71820"/>
    <w:rsid w:val="00C71A70"/>
    <w:rsid w:val="00C71C61"/>
    <w:rsid w:val="00C71D9F"/>
    <w:rsid w:val="00C71E5F"/>
    <w:rsid w:val="00C7235C"/>
    <w:rsid w:val="00C7253E"/>
    <w:rsid w:val="00C72645"/>
    <w:rsid w:val="00C7283B"/>
    <w:rsid w:val="00C729C0"/>
    <w:rsid w:val="00C72BF7"/>
    <w:rsid w:val="00C72EA8"/>
    <w:rsid w:val="00C72FAA"/>
    <w:rsid w:val="00C7320F"/>
    <w:rsid w:val="00C7355E"/>
    <w:rsid w:val="00C73720"/>
    <w:rsid w:val="00C73830"/>
    <w:rsid w:val="00C739F7"/>
    <w:rsid w:val="00C740AE"/>
    <w:rsid w:val="00C74173"/>
    <w:rsid w:val="00C74678"/>
    <w:rsid w:val="00C74694"/>
    <w:rsid w:val="00C74765"/>
    <w:rsid w:val="00C74A03"/>
    <w:rsid w:val="00C754BA"/>
    <w:rsid w:val="00C754D1"/>
    <w:rsid w:val="00C760AC"/>
    <w:rsid w:val="00C7612E"/>
    <w:rsid w:val="00C76613"/>
    <w:rsid w:val="00C76773"/>
    <w:rsid w:val="00C76CD9"/>
    <w:rsid w:val="00C76E30"/>
    <w:rsid w:val="00C7710A"/>
    <w:rsid w:val="00C809F2"/>
    <w:rsid w:val="00C80E7F"/>
    <w:rsid w:val="00C8127C"/>
    <w:rsid w:val="00C815FB"/>
    <w:rsid w:val="00C81BDC"/>
    <w:rsid w:val="00C81F6F"/>
    <w:rsid w:val="00C821A8"/>
    <w:rsid w:val="00C8292C"/>
    <w:rsid w:val="00C82973"/>
    <w:rsid w:val="00C8315B"/>
    <w:rsid w:val="00C83399"/>
    <w:rsid w:val="00C83480"/>
    <w:rsid w:val="00C8370E"/>
    <w:rsid w:val="00C83EC9"/>
    <w:rsid w:val="00C84B37"/>
    <w:rsid w:val="00C84BF9"/>
    <w:rsid w:val="00C84C03"/>
    <w:rsid w:val="00C84E1C"/>
    <w:rsid w:val="00C8500F"/>
    <w:rsid w:val="00C8517F"/>
    <w:rsid w:val="00C851EC"/>
    <w:rsid w:val="00C85296"/>
    <w:rsid w:val="00C852DC"/>
    <w:rsid w:val="00C8549D"/>
    <w:rsid w:val="00C854AF"/>
    <w:rsid w:val="00C8555D"/>
    <w:rsid w:val="00C85636"/>
    <w:rsid w:val="00C85932"/>
    <w:rsid w:val="00C859F9"/>
    <w:rsid w:val="00C85AAE"/>
    <w:rsid w:val="00C85AB3"/>
    <w:rsid w:val="00C85CAE"/>
    <w:rsid w:val="00C85F1C"/>
    <w:rsid w:val="00C85FAC"/>
    <w:rsid w:val="00C86737"/>
    <w:rsid w:val="00C86EE8"/>
    <w:rsid w:val="00C871E6"/>
    <w:rsid w:val="00C8741D"/>
    <w:rsid w:val="00C87F19"/>
    <w:rsid w:val="00C91B68"/>
    <w:rsid w:val="00C91D43"/>
    <w:rsid w:val="00C9268C"/>
    <w:rsid w:val="00C92702"/>
    <w:rsid w:val="00C92ED4"/>
    <w:rsid w:val="00C93107"/>
    <w:rsid w:val="00C931A4"/>
    <w:rsid w:val="00C93540"/>
    <w:rsid w:val="00C937E0"/>
    <w:rsid w:val="00C9387F"/>
    <w:rsid w:val="00C93B35"/>
    <w:rsid w:val="00C94044"/>
    <w:rsid w:val="00C9425B"/>
    <w:rsid w:val="00C94D4C"/>
    <w:rsid w:val="00C954B9"/>
    <w:rsid w:val="00C95564"/>
    <w:rsid w:val="00C955B5"/>
    <w:rsid w:val="00C95985"/>
    <w:rsid w:val="00C95DA8"/>
    <w:rsid w:val="00C95E06"/>
    <w:rsid w:val="00C96B5E"/>
    <w:rsid w:val="00C96B97"/>
    <w:rsid w:val="00C96E06"/>
    <w:rsid w:val="00C97033"/>
    <w:rsid w:val="00C97121"/>
    <w:rsid w:val="00C9719B"/>
    <w:rsid w:val="00C97722"/>
    <w:rsid w:val="00C97877"/>
    <w:rsid w:val="00C97C30"/>
    <w:rsid w:val="00C97E74"/>
    <w:rsid w:val="00CA032F"/>
    <w:rsid w:val="00CA03D1"/>
    <w:rsid w:val="00CA0E75"/>
    <w:rsid w:val="00CA0E95"/>
    <w:rsid w:val="00CA0F06"/>
    <w:rsid w:val="00CA0FB9"/>
    <w:rsid w:val="00CA1984"/>
    <w:rsid w:val="00CA208F"/>
    <w:rsid w:val="00CA20F9"/>
    <w:rsid w:val="00CA2B1E"/>
    <w:rsid w:val="00CA2E00"/>
    <w:rsid w:val="00CA3444"/>
    <w:rsid w:val="00CA398E"/>
    <w:rsid w:val="00CA3D4F"/>
    <w:rsid w:val="00CA3D92"/>
    <w:rsid w:val="00CA3E43"/>
    <w:rsid w:val="00CA42E3"/>
    <w:rsid w:val="00CA47CE"/>
    <w:rsid w:val="00CA4E53"/>
    <w:rsid w:val="00CA50FD"/>
    <w:rsid w:val="00CA5E15"/>
    <w:rsid w:val="00CA604B"/>
    <w:rsid w:val="00CA638D"/>
    <w:rsid w:val="00CA645E"/>
    <w:rsid w:val="00CA68FD"/>
    <w:rsid w:val="00CA6951"/>
    <w:rsid w:val="00CA697E"/>
    <w:rsid w:val="00CA6F07"/>
    <w:rsid w:val="00CA724C"/>
    <w:rsid w:val="00CA7313"/>
    <w:rsid w:val="00CA73ED"/>
    <w:rsid w:val="00CA7765"/>
    <w:rsid w:val="00CB03CC"/>
    <w:rsid w:val="00CB0881"/>
    <w:rsid w:val="00CB0B48"/>
    <w:rsid w:val="00CB0BB9"/>
    <w:rsid w:val="00CB122F"/>
    <w:rsid w:val="00CB1A8B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B8"/>
    <w:rsid w:val="00CB3CF4"/>
    <w:rsid w:val="00CB4028"/>
    <w:rsid w:val="00CB4176"/>
    <w:rsid w:val="00CB4DA3"/>
    <w:rsid w:val="00CB4F4C"/>
    <w:rsid w:val="00CB5780"/>
    <w:rsid w:val="00CB5A81"/>
    <w:rsid w:val="00CB5B07"/>
    <w:rsid w:val="00CB5C44"/>
    <w:rsid w:val="00CB5E13"/>
    <w:rsid w:val="00CB6621"/>
    <w:rsid w:val="00CB6700"/>
    <w:rsid w:val="00CB6811"/>
    <w:rsid w:val="00CB6F2E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1EF"/>
    <w:rsid w:val="00CC12F8"/>
    <w:rsid w:val="00CC1419"/>
    <w:rsid w:val="00CC14FA"/>
    <w:rsid w:val="00CC1508"/>
    <w:rsid w:val="00CC1A65"/>
    <w:rsid w:val="00CC218B"/>
    <w:rsid w:val="00CC234C"/>
    <w:rsid w:val="00CC2731"/>
    <w:rsid w:val="00CC2E32"/>
    <w:rsid w:val="00CC2F00"/>
    <w:rsid w:val="00CC3660"/>
    <w:rsid w:val="00CC3A4B"/>
    <w:rsid w:val="00CC3CE9"/>
    <w:rsid w:val="00CC4724"/>
    <w:rsid w:val="00CC49AE"/>
    <w:rsid w:val="00CC4B86"/>
    <w:rsid w:val="00CC4D96"/>
    <w:rsid w:val="00CC5026"/>
    <w:rsid w:val="00CC5B3C"/>
    <w:rsid w:val="00CC5C56"/>
    <w:rsid w:val="00CC5CAA"/>
    <w:rsid w:val="00CC5F1A"/>
    <w:rsid w:val="00CC6323"/>
    <w:rsid w:val="00CC650B"/>
    <w:rsid w:val="00CC67B7"/>
    <w:rsid w:val="00CC6992"/>
    <w:rsid w:val="00CC6CB0"/>
    <w:rsid w:val="00CC6F3C"/>
    <w:rsid w:val="00CC7065"/>
    <w:rsid w:val="00CC7119"/>
    <w:rsid w:val="00CC74C3"/>
    <w:rsid w:val="00CC75B8"/>
    <w:rsid w:val="00CC77DA"/>
    <w:rsid w:val="00CC7878"/>
    <w:rsid w:val="00CC7A46"/>
    <w:rsid w:val="00CC7AE1"/>
    <w:rsid w:val="00CC7EA2"/>
    <w:rsid w:val="00CD01DF"/>
    <w:rsid w:val="00CD02B5"/>
    <w:rsid w:val="00CD090C"/>
    <w:rsid w:val="00CD0D80"/>
    <w:rsid w:val="00CD119B"/>
    <w:rsid w:val="00CD11BB"/>
    <w:rsid w:val="00CD1349"/>
    <w:rsid w:val="00CD15AB"/>
    <w:rsid w:val="00CD18AA"/>
    <w:rsid w:val="00CD19A4"/>
    <w:rsid w:val="00CD19F7"/>
    <w:rsid w:val="00CD1B85"/>
    <w:rsid w:val="00CD2390"/>
    <w:rsid w:val="00CD23CD"/>
    <w:rsid w:val="00CD2B68"/>
    <w:rsid w:val="00CD2F9C"/>
    <w:rsid w:val="00CD2FE6"/>
    <w:rsid w:val="00CD3036"/>
    <w:rsid w:val="00CD33ED"/>
    <w:rsid w:val="00CD3523"/>
    <w:rsid w:val="00CD3C30"/>
    <w:rsid w:val="00CD3D67"/>
    <w:rsid w:val="00CD3E82"/>
    <w:rsid w:val="00CD3F68"/>
    <w:rsid w:val="00CD40E3"/>
    <w:rsid w:val="00CD422B"/>
    <w:rsid w:val="00CD42ED"/>
    <w:rsid w:val="00CD4965"/>
    <w:rsid w:val="00CD4BB0"/>
    <w:rsid w:val="00CD4E42"/>
    <w:rsid w:val="00CD4EC6"/>
    <w:rsid w:val="00CD5207"/>
    <w:rsid w:val="00CD538E"/>
    <w:rsid w:val="00CD6056"/>
    <w:rsid w:val="00CD60FC"/>
    <w:rsid w:val="00CD673E"/>
    <w:rsid w:val="00CD727C"/>
    <w:rsid w:val="00CD7507"/>
    <w:rsid w:val="00CD7675"/>
    <w:rsid w:val="00CD76BF"/>
    <w:rsid w:val="00CD7763"/>
    <w:rsid w:val="00CE05E0"/>
    <w:rsid w:val="00CE0611"/>
    <w:rsid w:val="00CE08DB"/>
    <w:rsid w:val="00CE1395"/>
    <w:rsid w:val="00CE1992"/>
    <w:rsid w:val="00CE2C71"/>
    <w:rsid w:val="00CE2EE8"/>
    <w:rsid w:val="00CE2F1E"/>
    <w:rsid w:val="00CE3001"/>
    <w:rsid w:val="00CE3144"/>
    <w:rsid w:val="00CE3B91"/>
    <w:rsid w:val="00CE3FD7"/>
    <w:rsid w:val="00CE4022"/>
    <w:rsid w:val="00CE407F"/>
    <w:rsid w:val="00CE4451"/>
    <w:rsid w:val="00CE45CF"/>
    <w:rsid w:val="00CE4EF0"/>
    <w:rsid w:val="00CE4FC8"/>
    <w:rsid w:val="00CE5A20"/>
    <w:rsid w:val="00CE5B94"/>
    <w:rsid w:val="00CE5D68"/>
    <w:rsid w:val="00CE603C"/>
    <w:rsid w:val="00CE637F"/>
    <w:rsid w:val="00CE63D0"/>
    <w:rsid w:val="00CE69D6"/>
    <w:rsid w:val="00CE6A72"/>
    <w:rsid w:val="00CE6EBD"/>
    <w:rsid w:val="00CE6FDD"/>
    <w:rsid w:val="00CE7116"/>
    <w:rsid w:val="00CE7337"/>
    <w:rsid w:val="00CE7406"/>
    <w:rsid w:val="00CE7502"/>
    <w:rsid w:val="00CE7585"/>
    <w:rsid w:val="00CE76AC"/>
    <w:rsid w:val="00CE78A2"/>
    <w:rsid w:val="00CE7B25"/>
    <w:rsid w:val="00CF01EC"/>
    <w:rsid w:val="00CF0576"/>
    <w:rsid w:val="00CF0B13"/>
    <w:rsid w:val="00CF16CC"/>
    <w:rsid w:val="00CF23B4"/>
    <w:rsid w:val="00CF272F"/>
    <w:rsid w:val="00CF2835"/>
    <w:rsid w:val="00CF2C3A"/>
    <w:rsid w:val="00CF2DF0"/>
    <w:rsid w:val="00CF2DF4"/>
    <w:rsid w:val="00CF30C1"/>
    <w:rsid w:val="00CF3247"/>
    <w:rsid w:val="00CF37AD"/>
    <w:rsid w:val="00CF3F11"/>
    <w:rsid w:val="00CF49C1"/>
    <w:rsid w:val="00CF53BE"/>
    <w:rsid w:val="00CF5460"/>
    <w:rsid w:val="00CF55E0"/>
    <w:rsid w:val="00CF57D7"/>
    <w:rsid w:val="00CF5CC0"/>
    <w:rsid w:val="00CF6108"/>
    <w:rsid w:val="00CF6425"/>
    <w:rsid w:val="00CF66E1"/>
    <w:rsid w:val="00CF6919"/>
    <w:rsid w:val="00CF6BAE"/>
    <w:rsid w:val="00CF7243"/>
    <w:rsid w:val="00CF76AB"/>
    <w:rsid w:val="00D00619"/>
    <w:rsid w:val="00D00873"/>
    <w:rsid w:val="00D00A06"/>
    <w:rsid w:val="00D00D36"/>
    <w:rsid w:val="00D00F67"/>
    <w:rsid w:val="00D011EE"/>
    <w:rsid w:val="00D013DB"/>
    <w:rsid w:val="00D014A4"/>
    <w:rsid w:val="00D017F7"/>
    <w:rsid w:val="00D01BA8"/>
    <w:rsid w:val="00D01C51"/>
    <w:rsid w:val="00D01D41"/>
    <w:rsid w:val="00D01F85"/>
    <w:rsid w:val="00D0231A"/>
    <w:rsid w:val="00D02FB0"/>
    <w:rsid w:val="00D0339A"/>
    <w:rsid w:val="00D0364B"/>
    <w:rsid w:val="00D03B8E"/>
    <w:rsid w:val="00D03FB1"/>
    <w:rsid w:val="00D046D3"/>
    <w:rsid w:val="00D04718"/>
    <w:rsid w:val="00D048C4"/>
    <w:rsid w:val="00D04A91"/>
    <w:rsid w:val="00D04D0F"/>
    <w:rsid w:val="00D04EDD"/>
    <w:rsid w:val="00D051CC"/>
    <w:rsid w:val="00D05415"/>
    <w:rsid w:val="00D05813"/>
    <w:rsid w:val="00D05836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B63"/>
    <w:rsid w:val="00D1031D"/>
    <w:rsid w:val="00D10579"/>
    <w:rsid w:val="00D105BB"/>
    <w:rsid w:val="00D1080E"/>
    <w:rsid w:val="00D10AA9"/>
    <w:rsid w:val="00D10D5F"/>
    <w:rsid w:val="00D10DE9"/>
    <w:rsid w:val="00D10EEA"/>
    <w:rsid w:val="00D11032"/>
    <w:rsid w:val="00D113C5"/>
    <w:rsid w:val="00D1157D"/>
    <w:rsid w:val="00D11841"/>
    <w:rsid w:val="00D11C65"/>
    <w:rsid w:val="00D11C97"/>
    <w:rsid w:val="00D11E03"/>
    <w:rsid w:val="00D12704"/>
    <w:rsid w:val="00D12B8B"/>
    <w:rsid w:val="00D131AA"/>
    <w:rsid w:val="00D13BB9"/>
    <w:rsid w:val="00D13DF1"/>
    <w:rsid w:val="00D14395"/>
    <w:rsid w:val="00D14488"/>
    <w:rsid w:val="00D14AF4"/>
    <w:rsid w:val="00D14BCA"/>
    <w:rsid w:val="00D14E08"/>
    <w:rsid w:val="00D15217"/>
    <w:rsid w:val="00D15768"/>
    <w:rsid w:val="00D157A6"/>
    <w:rsid w:val="00D160CE"/>
    <w:rsid w:val="00D162CF"/>
    <w:rsid w:val="00D162F9"/>
    <w:rsid w:val="00D16AAD"/>
    <w:rsid w:val="00D16AE5"/>
    <w:rsid w:val="00D17008"/>
    <w:rsid w:val="00D170A4"/>
    <w:rsid w:val="00D1739F"/>
    <w:rsid w:val="00D174F7"/>
    <w:rsid w:val="00D17ACE"/>
    <w:rsid w:val="00D2081B"/>
    <w:rsid w:val="00D20853"/>
    <w:rsid w:val="00D209AE"/>
    <w:rsid w:val="00D20ADB"/>
    <w:rsid w:val="00D20E48"/>
    <w:rsid w:val="00D21335"/>
    <w:rsid w:val="00D2146F"/>
    <w:rsid w:val="00D2187E"/>
    <w:rsid w:val="00D21EB4"/>
    <w:rsid w:val="00D22BAE"/>
    <w:rsid w:val="00D22D73"/>
    <w:rsid w:val="00D22EA2"/>
    <w:rsid w:val="00D22F56"/>
    <w:rsid w:val="00D231AE"/>
    <w:rsid w:val="00D231E8"/>
    <w:rsid w:val="00D236EE"/>
    <w:rsid w:val="00D23CB3"/>
    <w:rsid w:val="00D23DAF"/>
    <w:rsid w:val="00D23F30"/>
    <w:rsid w:val="00D240B6"/>
    <w:rsid w:val="00D244C3"/>
    <w:rsid w:val="00D248C5"/>
    <w:rsid w:val="00D250BF"/>
    <w:rsid w:val="00D250E7"/>
    <w:rsid w:val="00D25360"/>
    <w:rsid w:val="00D2550B"/>
    <w:rsid w:val="00D25719"/>
    <w:rsid w:val="00D2580C"/>
    <w:rsid w:val="00D2593E"/>
    <w:rsid w:val="00D25EA3"/>
    <w:rsid w:val="00D25F7B"/>
    <w:rsid w:val="00D25FF7"/>
    <w:rsid w:val="00D25FFE"/>
    <w:rsid w:val="00D2688A"/>
    <w:rsid w:val="00D272EB"/>
    <w:rsid w:val="00D2752D"/>
    <w:rsid w:val="00D276EF"/>
    <w:rsid w:val="00D2787F"/>
    <w:rsid w:val="00D27B27"/>
    <w:rsid w:val="00D307F5"/>
    <w:rsid w:val="00D30EF6"/>
    <w:rsid w:val="00D310A9"/>
    <w:rsid w:val="00D31830"/>
    <w:rsid w:val="00D31883"/>
    <w:rsid w:val="00D318A0"/>
    <w:rsid w:val="00D31CD5"/>
    <w:rsid w:val="00D31EFA"/>
    <w:rsid w:val="00D323C7"/>
    <w:rsid w:val="00D325D3"/>
    <w:rsid w:val="00D326FC"/>
    <w:rsid w:val="00D329DF"/>
    <w:rsid w:val="00D32D7C"/>
    <w:rsid w:val="00D32DFB"/>
    <w:rsid w:val="00D3313D"/>
    <w:rsid w:val="00D331C6"/>
    <w:rsid w:val="00D33890"/>
    <w:rsid w:val="00D33A3D"/>
    <w:rsid w:val="00D34026"/>
    <w:rsid w:val="00D341C7"/>
    <w:rsid w:val="00D3472B"/>
    <w:rsid w:val="00D3480B"/>
    <w:rsid w:val="00D348FD"/>
    <w:rsid w:val="00D349FE"/>
    <w:rsid w:val="00D350E5"/>
    <w:rsid w:val="00D3528D"/>
    <w:rsid w:val="00D35FA4"/>
    <w:rsid w:val="00D36390"/>
    <w:rsid w:val="00D3657B"/>
    <w:rsid w:val="00D367C7"/>
    <w:rsid w:val="00D37037"/>
    <w:rsid w:val="00D370FC"/>
    <w:rsid w:val="00D37B0B"/>
    <w:rsid w:val="00D37DD6"/>
    <w:rsid w:val="00D37EEF"/>
    <w:rsid w:val="00D402DD"/>
    <w:rsid w:val="00D405BE"/>
    <w:rsid w:val="00D40801"/>
    <w:rsid w:val="00D40885"/>
    <w:rsid w:val="00D409D0"/>
    <w:rsid w:val="00D415CE"/>
    <w:rsid w:val="00D41F11"/>
    <w:rsid w:val="00D4241E"/>
    <w:rsid w:val="00D43021"/>
    <w:rsid w:val="00D43444"/>
    <w:rsid w:val="00D437BD"/>
    <w:rsid w:val="00D44425"/>
    <w:rsid w:val="00D4487E"/>
    <w:rsid w:val="00D44CDF"/>
    <w:rsid w:val="00D44CE6"/>
    <w:rsid w:val="00D4529E"/>
    <w:rsid w:val="00D460E9"/>
    <w:rsid w:val="00D46559"/>
    <w:rsid w:val="00D4686E"/>
    <w:rsid w:val="00D46F4F"/>
    <w:rsid w:val="00D4722A"/>
    <w:rsid w:val="00D474A0"/>
    <w:rsid w:val="00D47FDB"/>
    <w:rsid w:val="00D50958"/>
    <w:rsid w:val="00D509FA"/>
    <w:rsid w:val="00D519C4"/>
    <w:rsid w:val="00D5208A"/>
    <w:rsid w:val="00D5208C"/>
    <w:rsid w:val="00D52152"/>
    <w:rsid w:val="00D5220A"/>
    <w:rsid w:val="00D52382"/>
    <w:rsid w:val="00D52860"/>
    <w:rsid w:val="00D52F7E"/>
    <w:rsid w:val="00D536A9"/>
    <w:rsid w:val="00D54007"/>
    <w:rsid w:val="00D545A7"/>
    <w:rsid w:val="00D547C4"/>
    <w:rsid w:val="00D54BBF"/>
    <w:rsid w:val="00D54D24"/>
    <w:rsid w:val="00D54DA6"/>
    <w:rsid w:val="00D55268"/>
    <w:rsid w:val="00D553B2"/>
    <w:rsid w:val="00D55676"/>
    <w:rsid w:val="00D55EAC"/>
    <w:rsid w:val="00D55EEC"/>
    <w:rsid w:val="00D5603E"/>
    <w:rsid w:val="00D5677A"/>
    <w:rsid w:val="00D568C7"/>
    <w:rsid w:val="00D56DA7"/>
    <w:rsid w:val="00D56DF9"/>
    <w:rsid w:val="00D56E60"/>
    <w:rsid w:val="00D57297"/>
    <w:rsid w:val="00D57332"/>
    <w:rsid w:val="00D57D60"/>
    <w:rsid w:val="00D602B5"/>
    <w:rsid w:val="00D6030B"/>
    <w:rsid w:val="00D608E8"/>
    <w:rsid w:val="00D60A00"/>
    <w:rsid w:val="00D60B2E"/>
    <w:rsid w:val="00D60CCE"/>
    <w:rsid w:val="00D61006"/>
    <w:rsid w:val="00D61242"/>
    <w:rsid w:val="00D61276"/>
    <w:rsid w:val="00D612C5"/>
    <w:rsid w:val="00D6161F"/>
    <w:rsid w:val="00D617CC"/>
    <w:rsid w:val="00D6183B"/>
    <w:rsid w:val="00D61C10"/>
    <w:rsid w:val="00D6200A"/>
    <w:rsid w:val="00D6225D"/>
    <w:rsid w:val="00D622B0"/>
    <w:rsid w:val="00D62423"/>
    <w:rsid w:val="00D624B5"/>
    <w:rsid w:val="00D62640"/>
    <w:rsid w:val="00D62866"/>
    <w:rsid w:val="00D62CE2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68F"/>
    <w:rsid w:val="00D646B5"/>
    <w:rsid w:val="00D64863"/>
    <w:rsid w:val="00D64DE0"/>
    <w:rsid w:val="00D650DE"/>
    <w:rsid w:val="00D657C1"/>
    <w:rsid w:val="00D65B55"/>
    <w:rsid w:val="00D65CC4"/>
    <w:rsid w:val="00D65D40"/>
    <w:rsid w:val="00D65D5B"/>
    <w:rsid w:val="00D65DC2"/>
    <w:rsid w:val="00D6603D"/>
    <w:rsid w:val="00D66295"/>
    <w:rsid w:val="00D662D6"/>
    <w:rsid w:val="00D6678D"/>
    <w:rsid w:val="00D66A54"/>
    <w:rsid w:val="00D66BF7"/>
    <w:rsid w:val="00D66FBE"/>
    <w:rsid w:val="00D67161"/>
    <w:rsid w:val="00D67722"/>
    <w:rsid w:val="00D67790"/>
    <w:rsid w:val="00D677B0"/>
    <w:rsid w:val="00D677EB"/>
    <w:rsid w:val="00D67FE9"/>
    <w:rsid w:val="00D70511"/>
    <w:rsid w:val="00D7064E"/>
    <w:rsid w:val="00D71212"/>
    <w:rsid w:val="00D714D7"/>
    <w:rsid w:val="00D715FA"/>
    <w:rsid w:val="00D718C4"/>
    <w:rsid w:val="00D7204D"/>
    <w:rsid w:val="00D72765"/>
    <w:rsid w:val="00D727A3"/>
    <w:rsid w:val="00D72D1A"/>
    <w:rsid w:val="00D733F1"/>
    <w:rsid w:val="00D736EB"/>
    <w:rsid w:val="00D74011"/>
    <w:rsid w:val="00D741EC"/>
    <w:rsid w:val="00D74358"/>
    <w:rsid w:val="00D74746"/>
    <w:rsid w:val="00D74780"/>
    <w:rsid w:val="00D748BD"/>
    <w:rsid w:val="00D74EEC"/>
    <w:rsid w:val="00D75275"/>
    <w:rsid w:val="00D7528D"/>
    <w:rsid w:val="00D753BB"/>
    <w:rsid w:val="00D75505"/>
    <w:rsid w:val="00D7550A"/>
    <w:rsid w:val="00D75874"/>
    <w:rsid w:val="00D75B2E"/>
    <w:rsid w:val="00D75D22"/>
    <w:rsid w:val="00D76340"/>
    <w:rsid w:val="00D76FEA"/>
    <w:rsid w:val="00D771EA"/>
    <w:rsid w:val="00D77AED"/>
    <w:rsid w:val="00D77C88"/>
    <w:rsid w:val="00D77F00"/>
    <w:rsid w:val="00D804DE"/>
    <w:rsid w:val="00D80516"/>
    <w:rsid w:val="00D809AB"/>
    <w:rsid w:val="00D80BD8"/>
    <w:rsid w:val="00D810F4"/>
    <w:rsid w:val="00D811F5"/>
    <w:rsid w:val="00D8120E"/>
    <w:rsid w:val="00D813AD"/>
    <w:rsid w:val="00D81A35"/>
    <w:rsid w:val="00D81CF1"/>
    <w:rsid w:val="00D81EF6"/>
    <w:rsid w:val="00D8222B"/>
    <w:rsid w:val="00D82993"/>
    <w:rsid w:val="00D83428"/>
    <w:rsid w:val="00D8385C"/>
    <w:rsid w:val="00D83921"/>
    <w:rsid w:val="00D83A24"/>
    <w:rsid w:val="00D83CF6"/>
    <w:rsid w:val="00D8469F"/>
    <w:rsid w:val="00D84E34"/>
    <w:rsid w:val="00D850AD"/>
    <w:rsid w:val="00D853E5"/>
    <w:rsid w:val="00D853E6"/>
    <w:rsid w:val="00D8552D"/>
    <w:rsid w:val="00D85779"/>
    <w:rsid w:val="00D858F7"/>
    <w:rsid w:val="00D85B38"/>
    <w:rsid w:val="00D8633B"/>
    <w:rsid w:val="00D867CF"/>
    <w:rsid w:val="00D867D5"/>
    <w:rsid w:val="00D86916"/>
    <w:rsid w:val="00D86F42"/>
    <w:rsid w:val="00D87ED1"/>
    <w:rsid w:val="00D90135"/>
    <w:rsid w:val="00D901CF"/>
    <w:rsid w:val="00D90689"/>
    <w:rsid w:val="00D91050"/>
    <w:rsid w:val="00D910B1"/>
    <w:rsid w:val="00D916E7"/>
    <w:rsid w:val="00D921AF"/>
    <w:rsid w:val="00D92269"/>
    <w:rsid w:val="00D92331"/>
    <w:rsid w:val="00D923B3"/>
    <w:rsid w:val="00D92460"/>
    <w:rsid w:val="00D92961"/>
    <w:rsid w:val="00D92CC6"/>
    <w:rsid w:val="00D92CE5"/>
    <w:rsid w:val="00D92F17"/>
    <w:rsid w:val="00D92FD6"/>
    <w:rsid w:val="00D93564"/>
    <w:rsid w:val="00D93BA0"/>
    <w:rsid w:val="00D93BCC"/>
    <w:rsid w:val="00D93E44"/>
    <w:rsid w:val="00D93EC2"/>
    <w:rsid w:val="00D93F9A"/>
    <w:rsid w:val="00D94107"/>
    <w:rsid w:val="00D94659"/>
    <w:rsid w:val="00D958C1"/>
    <w:rsid w:val="00D959D9"/>
    <w:rsid w:val="00D96337"/>
    <w:rsid w:val="00D969EB"/>
    <w:rsid w:val="00D96B79"/>
    <w:rsid w:val="00D96C02"/>
    <w:rsid w:val="00D96CBD"/>
    <w:rsid w:val="00D9742F"/>
    <w:rsid w:val="00DA06B0"/>
    <w:rsid w:val="00DA0835"/>
    <w:rsid w:val="00DA0EBA"/>
    <w:rsid w:val="00DA12DB"/>
    <w:rsid w:val="00DA20BA"/>
    <w:rsid w:val="00DA235A"/>
    <w:rsid w:val="00DA27C9"/>
    <w:rsid w:val="00DA28AD"/>
    <w:rsid w:val="00DA334C"/>
    <w:rsid w:val="00DA343B"/>
    <w:rsid w:val="00DA38C9"/>
    <w:rsid w:val="00DA3B3C"/>
    <w:rsid w:val="00DA3DFE"/>
    <w:rsid w:val="00DA3E3E"/>
    <w:rsid w:val="00DA4058"/>
    <w:rsid w:val="00DA4115"/>
    <w:rsid w:val="00DA4349"/>
    <w:rsid w:val="00DA45BA"/>
    <w:rsid w:val="00DA48E6"/>
    <w:rsid w:val="00DA5208"/>
    <w:rsid w:val="00DA56C4"/>
    <w:rsid w:val="00DA5EF0"/>
    <w:rsid w:val="00DA6096"/>
    <w:rsid w:val="00DA6505"/>
    <w:rsid w:val="00DA656D"/>
    <w:rsid w:val="00DA6794"/>
    <w:rsid w:val="00DA6E62"/>
    <w:rsid w:val="00DA6E78"/>
    <w:rsid w:val="00DA70CE"/>
    <w:rsid w:val="00DA7E25"/>
    <w:rsid w:val="00DB03B4"/>
    <w:rsid w:val="00DB0437"/>
    <w:rsid w:val="00DB111E"/>
    <w:rsid w:val="00DB124D"/>
    <w:rsid w:val="00DB1BC7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01E"/>
    <w:rsid w:val="00DB43B0"/>
    <w:rsid w:val="00DB498E"/>
    <w:rsid w:val="00DB5282"/>
    <w:rsid w:val="00DB53F1"/>
    <w:rsid w:val="00DB54F2"/>
    <w:rsid w:val="00DB58C0"/>
    <w:rsid w:val="00DB59C7"/>
    <w:rsid w:val="00DB5B36"/>
    <w:rsid w:val="00DB5DFD"/>
    <w:rsid w:val="00DB6125"/>
    <w:rsid w:val="00DB67E6"/>
    <w:rsid w:val="00DB68E9"/>
    <w:rsid w:val="00DB6F15"/>
    <w:rsid w:val="00DB6F99"/>
    <w:rsid w:val="00DB7112"/>
    <w:rsid w:val="00DB7230"/>
    <w:rsid w:val="00DB746A"/>
    <w:rsid w:val="00DB761D"/>
    <w:rsid w:val="00DB77B8"/>
    <w:rsid w:val="00DB7856"/>
    <w:rsid w:val="00DC070B"/>
    <w:rsid w:val="00DC0848"/>
    <w:rsid w:val="00DC0A20"/>
    <w:rsid w:val="00DC0E65"/>
    <w:rsid w:val="00DC0F88"/>
    <w:rsid w:val="00DC1282"/>
    <w:rsid w:val="00DC130D"/>
    <w:rsid w:val="00DC15D3"/>
    <w:rsid w:val="00DC16A0"/>
    <w:rsid w:val="00DC18A5"/>
    <w:rsid w:val="00DC1DC6"/>
    <w:rsid w:val="00DC1FEF"/>
    <w:rsid w:val="00DC25CD"/>
    <w:rsid w:val="00DC25E1"/>
    <w:rsid w:val="00DC2711"/>
    <w:rsid w:val="00DC2C33"/>
    <w:rsid w:val="00DC3016"/>
    <w:rsid w:val="00DC3601"/>
    <w:rsid w:val="00DC3CDE"/>
    <w:rsid w:val="00DC4112"/>
    <w:rsid w:val="00DC4A3A"/>
    <w:rsid w:val="00DC4FD6"/>
    <w:rsid w:val="00DC565A"/>
    <w:rsid w:val="00DC5746"/>
    <w:rsid w:val="00DC6B0F"/>
    <w:rsid w:val="00DC6D8B"/>
    <w:rsid w:val="00DC73D4"/>
    <w:rsid w:val="00DD01FF"/>
    <w:rsid w:val="00DD0725"/>
    <w:rsid w:val="00DD0874"/>
    <w:rsid w:val="00DD129A"/>
    <w:rsid w:val="00DD1CED"/>
    <w:rsid w:val="00DD22C5"/>
    <w:rsid w:val="00DD2357"/>
    <w:rsid w:val="00DD2661"/>
    <w:rsid w:val="00DD2673"/>
    <w:rsid w:val="00DD26D8"/>
    <w:rsid w:val="00DD2B8D"/>
    <w:rsid w:val="00DD2B99"/>
    <w:rsid w:val="00DD2C45"/>
    <w:rsid w:val="00DD2F05"/>
    <w:rsid w:val="00DD2F7F"/>
    <w:rsid w:val="00DD30BA"/>
    <w:rsid w:val="00DD318D"/>
    <w:rsid w:val="00DD3939"/>
    <w:rsid w:val="00DD3AD0"/>
    <w:rsid w:val="00DD4EBE"/>
    <w:rsid w:val="00DD542B"/>
    <w:rsid w:val="00DD5570"/>
    <w:rsid w:val="00DD591A"/>
    <w:rsid w:val="00DD5DE8"/>
    <w:rsid w:val="00DD6235"/>
    <w:rsid w:val="00DD66DA"/>
    <w:rsid w:val="00DD7964"/>
    <w:rsid w:val="00DE0175"/>
    <w:rsid w:val="00DE033D"/>
    <w:rsid w:val="00DE0710"/>
    <w:rsid w:val="00DE08D8"/>
    <w:rsid w:val="00DE0A89"/>
    <w:rsid w:val="00DE1266"/>
    <w:rsid w:val="00DE138F"/>
    <w:rsid w:val="00DE1480"/>
    <w:rsid w:val="00DE207E"/>
    <w:rsid w:val="00DE2273"/>
    <w:rsid w:val="00DE24DF"/>
    <w:rsid w:val="00DE24E5"/>
    <w:rsid w:val="00DE26DC"/>
    <w:rsid w:val="00DE2811"/>
    <w:rsid w:val="00DE28D4"/>
    <w:rsid w:val="00DE3374"/>
    <w:rsid w:val="00DE3B51"/>
    <w:rsid w:val="00DE3C4E"/>
    <w:rsid w:val="00DE3F97"/>
    <w:rsid w:val="00DE40E6"/>
    <w:rsid w:val="00DE4EBB"/>
    <w:rsid w:val="00DE5070"/>
    <w:rsid w:val="00DE560E"/>
    <w:rsid w:val="00DE5D3D"/>
    <w:rsid w:val="00DE6336"/>
    <w:rsid w:val="00DE63F7"/>
    <w:rsid w:val="00DE6726"/>
    <w:rsid w:val="00DE6E07"/>
    <w:rsid w:val="00DE720F"/>
    <w:rsid w:val="00DE78F8"/>
    <w:rsid w:val="00DE7A1A"/>
    <w:rsid w:val="00DE7A9D"/>
    <w:rsid w:val="00DF02CE"/>
    <w:rsid w:val="00DF0808"/>
    <w:rsid w:val="00DF111C"/>
    <w:rsid w:val="00DF114F"/>
    <w:rsid w:val="00DF14E8"/>
    <w:rsid w:val="00DF17E3"/>
    <w:rsid w:val="00DF2190"/>
    <w:rsid w:val="00DF21AA"/>
    <w:rsid w:val="00DF2933"/>
    <w:rsid w:val="00DF296E"/>
    <w:rsid w:val="00DF2AB3"/>
    <w:rsid w:val="00DF2C46"/>
    <w:rsid w:val="00DF3B06"/>
    <w:rsid w:val="00DF3B24"/>
    <w:rsid w:val="00DF4706"/>
    <w:rsid w:val="00DF4D56"/>
    <w:rsid w:val="00DF6096"/>
    <w:rsid w:val="00DF62CA"/>
    <w:rsid w:val="00DF6437"/>
    <w:rsid w:val="00DF6838"/>
    <w:rsid w:val="00DF6E78"/>
    <w:rsid w:val="00DF76DA"/>
    <w:rsid w:val="00DF7743"/>
    <w:rsid w:val="00DF7879"/>
    <w:rsid w:val="00DF7E18"/>
    <w:rsid w:val="00DF7E8E"/>
    <w:rsid w:val="00DF7F34"/>
    <w:rsid w:val="00E0056D"/>
    <w:rsid w:val="00E00A92"/>
    <w:rsid w:val="00E00C59"/>
    <w:rsid w:val="00E00D80"/>
    <w:rsid w:val="00E00E2C"/>
    <w:rsid w:val="00E01686"/>
    <w:rsid w:val="00E0193F"/>
    <w:rsid w:val="00E01987"/>
    <w:rsid w:val="00E01C13"/>
    <w:rsid w:val="00E01C45"/>
    <w:rsid w:val="00E01D46"/>
    <w:rsid w:val="00E02411"/>
    <w:rsid w:val="00E0252B"/>
    <w:rsid w:val="00E028D3"/>
    <w:rsid w:val="00E02E6D"/>
    <w:rsid w:val="00E030B3"/>
    <w:rsid w:val="00E034BE"/>
    <w:rsid w:val="00E0351D"/>
    <w:rsid w:val="00E038A6"/>
    <w:rsid w:val="00E03F24"/>
    <w:rsid w:val="00E044C4"/>
    <w:rsid w:val="00E04577"/>
    <w:rsid w:val="00E049C6"/>
    <w:rsid w:val="00E04D29"/>
    <w:rsid w:val="00E0513A"/>
    <w:rsid w:val="00E05161"/>
    <w:rsid w:val="00E05882"/>
    <w:rsid w:val="00E05BC2"/>
    <w:rsid w:val="00E05C1B"/>
    <w:rsid w:val="00E06A4B"/>
    <w:rsid w:val="00E06ADE"/>
    <w:rsid w:val="00E06C4B"/>
    <w:rsid w:val="00E0705A"/>
    <w:rsid w:val="00E078AD"/>
    <w:rsid w:val="00E07FEC"/>
    <w:rsid w:val="00E11D45"/>
    <w:rsid w:val="00E121A4"/>
    <w:rsid w:val="00E12417"/>
    <w:rsid w:val="00E12619"/>
    <w:rsid w:val="00E126D4"/>
    <w:rsid w:val="00E1283F"/>
    <w:rsid w:val="00E12A56"/>
    <w:rsid w:val="00E12D2E"/>
    <w:rsid w:val="00E12DC1"/>
    <w:rsid w:val="00E1323E"/>
    <w:rsid w:val="00E13370"/>
    <w:rsid w:val="00E13D58"/>
    <w:rsid w:val="00E13E36"/>
    <w:rsid w:val="00E13F01"/>
    <w:rsid w:val="00E142DE"/>
    <w:rsid w:val="00E15097"/>
    <w:rsid w:val="00E15244"/>
    <w:rsid w:val="00E1546E"/>
    <w:rsid w:val="00E15FD6"/>
    <w:rsid w:val="00E1602A"/>
    <w:rsid w:val="00E162B3"/>
    <w:rsid w:val="00E16437"/>
    <w:rsid w:val="00E16B8D"/>
    <w:rsid w:val="00E173FB"/>
    <w:rsid w:val="00E17861"/>
    <w:rsid w:val="00E2008D"/>
    <w:rsid w:val="00E20153"/>
    <w:rsid w:val="00E20248"/>
    <w:rsid w:val="00E20581"/>
    <w:rsid w:val="00E20E81"/>
    <w:rsid w:val="00E20F06"/>
    <w:rsid w:val="00E2129F"/>
    <w:rsid w:val="00E2143B"/>
    <w:rsid w:val="00E2203C"/>
    <w:rsid w:val="00E22653"/>
    <w:rsid w:val="00E2273A"/>
    <w:rsid w:val="00E22894"/>
    <w:rsid w:val="00E22E0F"/>
    <w:rsid w:val="00E22F30"/>
    <w:rsid w:val="00E2335B"/>
    <w:rsid w:val="00E23631"/>
    <w:rsid w:val="00E23829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E71"/>
    <w:rsid w:val="00E270B1"/>
    <w:rsid w:val="00E27587"/>
    <w:rsid w:val="00E2763E"/>
    <w:rsid w:val="00E279A9"/>
    <w:rsid w:val="00E300F7"/>
    <w:rsid w:val="00E30490"/>
    <w:rsid w:val="00E30586"/>
    <w:rsid w:val="00E30C76"/>
    <w:rsid w:val="00E30ED8"/>
    <w:rsid w:val="00E30FC0"/>
    <w:rsid w:val="00E3117D"/>
    <w:rsid w:val="00E31B37"/>
    <w:rsid w:val="00E31BF3"/>
    <w:rsid w:val="00E32328"/>
    <w:rsid w:val="00E323CA"/>
    <w:rsid w:val="00E324C7"/>
    <w:rsid w:val="00E32506"/>
    <w:rsid w:val="00E32795"/>
    <w:rsid w:val="00E327E1"/>
    <w:rsid w:val="00E328E8"/>
    <w:rsid w:val="00E32E68"/>
    <w:rsid w:val="00E330EF"/>
    <w:rsid w:val="00E33138"/>
    <w:rsid w:val="00E334F1"/>
    <w:rsid w:val="00E339F1"/>
    <w:rsid w:val="00E33ADC"/>
    <w:rsid w:val="00E33D9B"/>
    <w:rsid w:val="00E33EF5"/>
    <w:rsid w:val="00E340A0"/>
    <w:rsid w:val="00E3420F"/>
    <w:rsid w:val="00E344C6"/>
    <w:rsid w:val="00E34565"/>
    <w:rsid w:val="00E34936"/>
    <w:rsid w:val="00E34BDD"/>
    <w:rsid w:val="00E34C8C"/>
    <w:rsid w:val="00E352F4"/>
    <w:rsid w:val="00E35333"/>
    <w:rsid w:val="00E35DA1"/>
    <w:rsid w:val="00E35E5B"/>
    <w:rsid w:val="00E360D6"/>
    <w:rsid w:val="00E3623F"/>
    <w:rsid w:val="00E364A9"/>
    <w:rsid w:val="00E36D8C"/>
    <w:rsid w:val="00E36F84"/>
    <w:rsid w:val="00E36F9A"/>
    <w:rsid w:val="00E37430"/>
    <w:rsid w:val="00E377D0"/>
    <w:rsid w:val="00E37E62"/>
    <w:rsid w:val="00E4005E"/>
    <w:rsid w:val="00E4072A"/>
    <w:rsid w:val="00E408B1"/>
    <w:rsid w:val="00E40CD0"/>
    <w:rsid w:val="00E40D47"/>
    <w:rsid w:val="00E41054"/>
    <w:rsid w:val="00E414CF"/>
    <w:rsid w:val="00E417D8"/>
    <w:rsid w:val="00E41A72"/>
    <w:rsid w:val="00E41C59"/>
    <w:rsid w:val="00E42088"/>
    <w:rsid w:val="00E42115"/>
    <w:rsid w:val="00E425F7"/>
    <w:rsid w:val="00E42E5C"/>
    <w:rsid w:val="00E42EE0"/>
    <w:rsid w:val="00E43FB2"/>
    <w:rsid w:val="00E43FF5"/>
    <w:rsid w:val="00E4520F"/>
    <w:rsid w:val="00E45482"/>
    <w:rsid w:val="00E4550C"/>
    <w:rsid w:val="00E4568A"/>
    <w:rsid w:val="00E45893"/>
    <w:rsid w:val="00E45AF5"/>
    <w:rsid w:val="00E45C90"/>
    <w:rsid w:val="00E45CA9"/>
    <w:rsid w:val="00E4645D"/>
    <w:rsid w:val="00E46B07"/>
    <w:rsid w:val="00E4714E"/>
    <w:rsid w:val="00E4791D"/>
    <w:rsid w:val="00E479A9"/>
    <w:rsid w:val="00E479DE"/>
    <w:rsid w:val="00E47AD1"/>
    <w:rsid w:val="00E5079C"/>
    <w:rsid w:val="00E50E49"/>
    <w:rsid w:val="00E50EB7"/>
    <w:rsid w:val="00E51005"/>
    <w:rsid w:val="00E511C9"/>
    <w:rsid w:val="00E51857"/>
    <w:rsid w:val="00E51BEB"/>
    <w:rsid w:val="00E51C5B"/>
    <w:rsid w:val="00E52352"/>
    <w:rsid w:val="00E52424"/>
    <w:rsid w:val="00E5263A"/>
    <w:rsid w:val="00E52E25"/>
    <w:rsid w:val="00E533A7"/>
    <w:rsid w:val="00E5365D"/>
    <w:rsid w:val="00E53C99"/>
    <w:rsid w:val="00E54967"/>
    <w:rsid w:val="00E54D59"/>
    <w:rsid w:val="00E54F13"/>
    <w:rsid w:val="00E5539B"/>
    <w:rsid w:val="00E554AF"/>
    <w:rsid w:val="00E5557B"/>
    <w:rsid w:val="00E5584E"/>
    <w:rsid w:val="00E55F14"/>
    <w:rsid w:val="00E566F2"/>
    <w:rsid w:val="00E56AAF"/>
    <w:rsid w:val="00E57099"/>
    <w:rsid w:val="00E57BB3"/>
    <w:rsid w:val="00E6015D"/>
    <w:rsid w:val="00E604F2"/>
    <w:rsid w:val="00E60783"/>
    <w:rsid w:val="00E60A3C"/>
    <w:rsid w:val="00E60ABC"/>
    <w:rsid w:val="00E6100B"/>
    <w:rsid w:val="00E6132B"/>
    <w:rsid w:val="00E61340"/>
    <w:rsid w:val="00E613FE"/>
    <w:rsid w:val="00E6146D"/>
    <w:rsid w:val="00E61969"/>
    <w:rsid w:val="00E62495"/>
    <w:rsid w:val="00E62982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7FD"/>
    <w:rsid w:val="00E65F9C"/>
    <w:rsid w:val="00E65FB0"/>
    <w:rsid w:val="00E66044"/>
    <w:rsid w:val="00E66208"/>
    <w:rsid w:val="00E664C2"/>
    <w:rsid w:val="00E664E2"/>
    <w:rsid w:val="00E66C94"/>
    <w:rsid w:val="00E67003"/>
    <w:rsid w:val="00E67040"/>
    <w:rsid w:val="00E6707C"/>
    <w:rsid w:val="00E7038C"/>
    <w:rsid w:val="00E70688"/>
    <w:rsid w:val="00E708A9"/>
    <w:rsid w:val="00E70C7A"/>
    <w:rsid w:val="00E71844"/>
    <w:rsid w:val="00E71AD5"/>
    <w:rsid w:val="00E71C20"/>
    <w:rsid w:val="00E71D0B"/>
    <w:rsid w:val="00E72841"/>
    <w:rsid w:val="00E728AE"/>
    <w:rsid w:val="00E72919"/>
    <w:rsid w:val="00E72A65"/>
    <w:rsid w:val="00E731FB"/>
    <w:rsid w:val="00E73761"/>
    <w:rsid w:val="00E73780"/>
    <w:rsid w:val="00E73844"/>
    <w:rsid w:val="00E73B96"/>
    <w:rsid w:val="00E73C58"/>
    <w:rsid w:val="00E740A0"/>
    <w:rsid w:val="00E7410C"/>
    <w:rsid w:val="00E74156"/>
    <w:rsid w:val="00E74611"/>
    <w:rsid w:val="00E7475A"/>
    <w:rsid w:val="00E747AA"/>
    <w:rsid w:val="00E74882"/>
    <w:rsid w:val="00E74921"/>
    <w:rsid w:val="00E74B4E"/>
    <w:rsid w:val="00E75508"/>
    <w:rsid w:val="00E7564A"/>
    <w:rsid w:val="00E7566D"/>
    <w:rsid w:val="00E75801"/>
    <w:rsid w:val="00E75DB4"/>
    <w:rsid w:val="00E76072"/>
    <w:rsid w:val="00E7655C"/>
    <w:rsid w:val="00E76A98"/>
    <w:rsid w:val="00E77016"/>
    <w:rsid w:val="00E779A9"/>
    <w:rsid w:val="00E77CE7"/>
    <w:rsid w:val="00E800DE"/>
    <w:rsid w:val="00E80211"/>
    <w:rsid w:val="00E80482"/>
    <w:rsid w:val="00E807F6"/>
    <w:rsid w:val="00E811FB"/>
    <w:rsid w:val="00E8133A"/>
    <w:rsid w:val="00E8142B"/>
    <w:rsid w:val="00E816EC"/>
    <w:rsid w:val="00E819B9"/>
    <w:rsid w:val="00E81B8E"/>
    <w:rsid w:val="00E81E48"/>
    <w:rsid w:val="00E81FCB"/>
    <w:rsid w:val="00E82022"/>
    <w:rsid w:val="00E82089"/>
    <w:rsid w:val="00E824C1"/>
    <w:rsid w:val="00E824D0"/>
    <w:rsid w:val="00E82709"/>
    <w:rsid w:val="00E82882"/>
    <w:rsid w:val="00E82DCC"/>
    <w:rsid w:val="00E836EC"/>
    <w:rsid w:val="00E83801"/>
    <w:rsid w:val="00E84921"/>
    <w:rsid w:val="00E84B4E"/>
    <w:rsid w:val="00E84C10"/>
    <w:rsid w:val="00E84C94"/>
    <w:rsid w:val="00E84E3A"/>
    <w:rsid w:val="00E85208"/>
    <w:rsid w:val="00E8526A"/>
    <w:rsid w:val="00E85324"/>
    <w:rsid w:val="00E857D0"/>
    <w:rsid w:val="00E8598D"/>
    <w:rsid w:val="00E85AF9"/>
    <w:rsid w:val="00E85FFB"/>
    <w:rsid w:val="00E86B17"/>
    <w:rsid w:val="00E86CDD"/>
    <w:rsid w:val="00E86FBE"/>
    <w:rsid w:val="00E8788A"/>
    <w:rsid w:val="00E878EF"/>
    <w:rsid w:val="00E87A4B"/>
    <w:rsid w:val="00E87E8A"/>
    <w:rsid w:val="00E90184"/>
    <w:rsid w:val="00E905E7"/>
    <w:rsid w:val="00E9086A"/>
    <w:rsid w:val="00E90C72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2C67"/>
    <w:rsid w:val="00E9371D"/>
    <w:rsid w:val="00E93BFF"/>
    <w:rsid w:val="00E93F4D"/>
    <w:rsid w:val="00E94084"/>
    <w:rsid w:val="00E9456C"/>
    <w:rsid w:val="00E94A81"/>
    <w:rsid w:val="00E94E8A"/>
    <w:rsid w:val="00E94F3C"/>
    <w:rsid w:val="00E94FE4"/>
    <w:rsid w:val="00E962E6"/>
    <w:rsid w:val="00E962F7"/>
    <w:rsid w:val="00E96475"/>
    <w:rsid w:val="00E968D3"/>
    <w:rsid w:val="00E96BDA"/>
    <w:rsid w:val="00E96EDD"/>
    <w:rsid w:val="00E971C1"/>
    <w:rsid w:val="00E97245"/>
    <w:rsid w:val="00E97A88"/>
    <w:rsid w:val="00EA0078"/>
    <w:rsid w:val="00EA0092"/>
    <w:rsid w:val="00EA02DD"/>
    <w:rsid w:val="00EA063E"/>
    <w:rsid w:val="00EA0754"/>
    <w:rsid w:val="00EA0889"/>
    <w:rsid w:val="00EA0917"/>
    <w:rsid w:val="00EA0A8A"/>
    <w:rsid w:val="00EA0AA7"/>
    <w:rsid w:val="00EA0B5C"/>
    <w:rsid w:val="00EA0D1E"/>
    <w:rsid w:val="00EA0DD8"/>
    <w:rsid w:val="00EA13FE"/>
    <w:rsid w:val="00EA14D4"/>
    <w:rsid w:val="00EA14DE"/>
    <w:rsid w:val="00EA15EA"/>
    <w:rsid w:val="00EA17BB"/>
    <w:rsid w:val="00EA1FC0"/>
    <w:rsid w:val="00EA24D3"/>
    <w:rsid w:val="00EA2670"/>
    <w:rsid w:val="00EA2FFB"/>
    <w:rsid w:val="00EA3DBA"/>
    <w:rsid w:val="00EA46F1"/>
    <w:rsid w:val="00EA52E0"/>
    <w:rsid w:val="00EA598A"/>
    <w:rsid w:val="00EA5E66"/>
    <w:rsid w:val="00EA6025"/>
    <w:rsid w:val="00EA631D"/>
    <w:rsid w:val="00EA631E"/>
    <w:rsid w:val="00EA637A"/>
    <w:rsid w:val="00EA67AC"/>
    <w:rsid w:val="00EA6E37"/>
    <w:rsid w:val="00EA6FE4"/>
    <w:rsid w:val="00EA7332"/>
    <w:rsid w:val="00EA763F"/>
    <w:rsid w:val="00EA78C6"/>
    <w:rsid w:val="00EA7CDD"/>
    <w:rsid w:val="00EA7FE6"/>
    <w:rsid w:val="00EB056D"/>
    <w:rsid w:val="00EB0627"/>
    <w:rsid w:val="00EB08DF"/>
    <w:rsid w:val="00EB0B05"/>
    <w:rsid w:val="00EB0C41"/>
    <w:rsid w:val="00EB0D11"/>
    <w:rsid w:val="00EB1797"/>
    <w:rsid w:val="00EB1D34"/>
    <w:rsid w:val="00EB292A"/>
    <w:rsid w:val="00EB2A58"/>
    <w:rsid w:val="00EB3415"/>
    <w:rsid w:val="00EB3813"/>
    <w:rsid w:val="00EB383E"/>
    <w:rsid w:val="00EB3E4D"/>
    <w:rsid w:val="00EB44B5"/>
    <w:rsid w:val="00EB4868"/>
    <w:rsid w:val="00EB49E2"/>
    <w:rsid w:val="00EB4A6C"/>
    <w:rsid w:val="00EB4B0F"/>
    <w:rsid w:val="00EB512A"/>
    <w:rsid w:val="00EB5344"/>
    <w:rsid w:val="00EB556A"/>
    <w:rsid w:val="00EB55BF"/>
    <w:rsid w:val="00EB56E7"/>
    <w:rsid w:val="00EB5719"/>
    <w:rsid w:val="00EB5BA4"/>
    <w:rsid w:val="00EB5EC5"/>
    <w:rsid w:val="00EB606F"/>
    <w:rsid w:val="00EB60CD"/>
    <w:rsid w:val="00EB6179"/>
    <w:rsid w:val="00EB69B2"/>
    <w:rsid w:val="00EB6B82"/>
    <w:rsid w:val="00EB6F06"/>
    <w:rsid w:val="00EB6FCE"/>
    <w:rsid w:val="00EB7015"/>
    <w:rsid w:val="00EB773A"/>
    <w:rsid w:val="00EB78AF"/>
    <w:rsid w:val="00EB78B4"/>
    <w:rsid w:val="00EC09E0"/>
    <w:rsid w:val="00EC0CE6"/>
    <w:rsid w:val="00EC1FF3"/>
    <w:rsid w:val="00EC2664"/>
    <w:rsid w:val="00EC26A0"/>
    <w:rsid w:val="00EC2DED"/>
    <w:rsid w:val="00EC2FE0"/>
    <w:rsid w:val="00EC307B"/>
    <w:rsid w:val="00EC333A"/>
    <w:rsid w:val="00EC3CA6"/>
    <w:rsid w:val="00EC3F89"/>
    <w:rsid w:val="00EC4229"/>
    <w:rsid w:val="00EC447B"/>
    <w:rsid w:val="00EC44AA"/>
    <w:rsid w:val="00EC48AC"/>
    <w:rsid w:val="00EC548D"/>
    <w:rsid w:val="00EC55FD"/>
    <w:rsid w:val="00EC5E6A"/>
    <w:rsid w:val="00EC62FC"/>
    <w:rsid w:val="00EC677E"/>
    <w:rsid w:val="00EC6AEF"/>
    <w:rsid w:val="00EC70CC"/>
    <w:rsid w:val="00EC728D"/>
    <w:rsid w:val="00EC755D"/>
    <w:rsid w:val="00EC7AB5"/>
    <w:rsid w:val="00EC7E29"/>
    <w:rsid w:val="00EC7F81"/>
    <w:rsid w:val="00ED0039"/>
    <w:rsid w:val="00ED01D6"/>
    <w:rsid w:val="00ED0427"/>
    <w:rsid w:val="00ED05FB"/>
    <w:rsid w:val="00ED1094"/>
    <w:rsid w:val="00ED132F"/>
    <w:rsid w:val="00ED14D2"/>
    <w:rsid w:val="00ED17C5"/>
    <w:rsid w:val="00ED1C7A"/>
    <w:rsid w:val="00ED1E64"/>
    <w:rsid w:val="00ED20E9"/>
    <w:rsid w:val="00ED24B8"/>
    <w:rsid w:val="00ED2862"/>
    <w:rsid w:val="00ED2A5C"/>
    <w:rsid w:val="00ED2CAA"/>
    <w:rsid w:val="00ED2E8C"/>
    <w:rsid w:val="00ED2EBE"/>
    <w:rsid w:val="00ED2EE6"/>
    <w:rsid w:val="00ED3904"/>
    <w:rsid w:val="00ED3950"/>
    <w:rsid w:val="00ED398A"/>
    <w:rsid w:val="00ED3EFD"/>
    <w:rsid w:val="00ED48A6"/>
    <w:rsid w:val="00ED4A22"/>
    <w:rsid w:val="00ED4EBE"/>
    <w:rsid w:val="00ED5222"/>
    <w:rsid w:val="00ED5AA8"/>
    <w:rsid w:val="00ED5C0F"/>
    <w:rsid w:val="00ED5C79"/>
    <w:rsid w:val="00ED5E9E"/>
    <w:rsid w:val="00ED6332"/>
    <w:rsid w:val="00ED6793"/>
    <w:rsid w:val="00ED6ADC"/>
    <w:rsid w:val="00ED709A"/>
    <w:rsid w:val="00ED7446"/>
    <w:rsid w:val="00ED7804"/>
    <w:rsid w:val="00ED7A59"/>
    <w:rsid w:val="00ED7AA8"/>
    <w:rsid w:val="00ED7F7F"/>
    <w:rsid w:val="00EE00B0"/>
    <w:rsid w:val="00EE0667"/>
    <w:rsid w:val="00EE0D09"/>
    <w:rsid w:val="00EE0D34"/>
    <w:rsid w:val="00EE2148"/>
    <w:rsid w:val="00EE2172"/>
    <w:rsid w:val="00EE23B0"/>
    <w:rsid w:val="00EE2D6D"/>
    <w:rsid w:val="00EE313C"/>
    <w:rsid w:val="00EE3160"/>
    <w:rsid w:val="00EE33AF"/>
    <w:rsid w:val="00EE35F1"/>
    <w:rsid w:val="00EE3AF2"/>
    <w:rsid w:val="00EE3BC0"/>
    <w:rsid w:val="00EE420C"/>
    <w:rsid w:val="00EE47AE"/>
    <w:rsid w:val="00EE4964"/>
    <w:rsid w:val="00EE4AC2"/>
    <w:rsid w:val="00EE4D3E"/>
    <w:rsid w:val="00EE5209"/>
    <w:rsid w:val="00EE5520"/>
    <w:rsid w:val="00EE574F"/>
    <w:rsid w:val="00EE5D55"/>
    <w:rsid w:val="00EE5E9D"/>
    <w:rsid w:val="00EE61E9"/>
    <w:rsid w:val="00EE66EE"/>
    <w:rsid w:val="00EE693F"/>
    <w:rsid w:val="00EE6FCC"/>
    <w:rsid w:val="00EE701F"/>
    <w:rsid w:val="00EE70D6"/>
    <w:rsid w:val="00EE7CAE"/>
    <w:rsid w:val="00EE7FE6"/>
    <w:rsid w:val="00EF033F"/>
    <w:rsid w:val="00EF059B"/>
    <w:rsid w:val="00EF0864"/>
    <w:rsid w:val="00EF0A53"/>
    <w:rsid w:val="00EF1B14"/>
    <w:rsid w:val="00EF1FC9"/>
    <w:rsid w:val="00EF2562"/>
    <w:rsid w:val="00EF2959"/>
    <w:rsid w:val="00EF2DB3"/>
    <w:rsid w:val="00EF2DEE"/>
    <w:rsid w:val="00EF2EDC"/>
    <w:rsid w:val="00EF2FE0"/>
    <w:rsid w:val="00EF329F"/>
    <w:rsid w:val="00EF394C"/>
    <w:rsid w:val="00EF3B8B"/>
    <w:rsid w:val="00EF3DF2"/>
    <w:rsid w:val="00EF4294"/>
    <w:rsid w:val="00EF4545"/>
    <w:rsid w:val="00EF4DF8"/>
    <w:rsid w:val="00EF4FF5"/>
    <w:rsid w:val="00EF519B"/>
    <w:rsid w:val="00EF55E1"/>
    <w:rsid w:val="00EF58A6"/>
    <w:rsid w:val="00EF5DA0"/>
    <w:rsid w:val="00EF5F90"/>
    <w:rsid w:val="00EF6219"/>
    <w:rsid w:val="00EF6969"/>
    <w:rsid w:val="00EF696F"/>
    <w:rsid w:val="00EF69F9"/>
    <w:rsid w:val="00EF6BDA"/>
    <w:rsid w:val="00EF6CD4"/>
    <w:rsid w:val="00EF7289"/>
    <w:rsid w:val="00EF72A1"/>
    <w:rsid w:val="00EF76BE"/>
    <w:rsid w:val="00EF7D7F"/>
    <w:rsid w:val="00F0008C"/>
    <w:rsid w:val="00F00190"/>
    <w:rsid w:val="00F004FE"/>
    <w:rsid w:val="00F0056F"/>
    <w:rsid w:val="00F00809"/>
    <w:rsid w:val="00F00ADE"/>
    <w:rsid w:val="00F00B6B"/>
    <w:rsid w:val="00F00D65"/>
    <w:rsid w:val="00F01393"/>
    <w:rsid w:val="00F01BA1"/>
    <w:rsid w:val="00F01D86"/>
    <w:rsid w:val="00F01FDC"/>
    <w:rsid w:val="00F02F83"/>
    <w:rsid w:val="00F0330A"/>
    <w:rsid w:val="00F03A30"/>
    <w:rsid w:val="00F03EA6"/>
    <w:rsid w:val="00F04C99"/>
    <w:rsid w:val="00F04D95"/>
    <w:rsid w:val="00F053A1"/>
    <w:rsid w:val="00F0584C"/>
    <w:rsid w:val="00F05939"/>
    <w:rsid w:val="00F05C7B"/>
    <w:rsid w:val="00F062BE"/>
    <w:rsid w:val="00F06396"/>
    <w:rsid w:val="00F06726"/>
    <w:rsid w:val="00F06BDE"/>
    <w:rsid w:val="00F076A1"/>
    <w:rsid w:val="00F07825"/>
    <w:rsid w:val="00F07BE7"/>
    <w:rsid w:val="00F1010E"/>
    <w:rsid w:val="00F1121A"/>
    <w:rsid w:val="00F1162A"/>
    <w:rsid w:val="00F1165B"/>
    <w:rsid w:val="00F11EDC"/>
    <w:rsid w:val="00F11FA2"/>
    <w:rsid w:val="00F1244C"/>
    <w:rsid w:val="00F12D76"/>
    <w:rsid w:val="00F1309C"/>
    <w:rsid w:val="00F13412"/>
    <w:rsid w:val="00F13AFA"/>
    <w:rsid w:val="00F13C63"/>
    <w:rsid w:val="00F13C7E"/>
    <w:rsid w:val="00F140E1"/>
    <w:rsid w:val="00F141C6"/>
    <w:rsid w:val="00F1507F"/>
    <w:rsid w:val="00F16356"/>
    <w:rsid w:val="00F1638A"/>
    <w:rsid w:val="00F167C5"/>
    <w:rsid w:val="00F1690F"/>
    <w:rsid w:val="00F16EA5"/>
    <w:rsid w:val="00F171BF"/>
    <w:rsid w:val="00F171C0"/>
    <w:rsid w:val="00F20853"/>
    <w:rsid w:val="00F208CB"/>
    <w:rsid w:val="00F20CC4"/>
    <w:rsid w:val="00F20DA2"/>
    <w:rsid w:val="00F214BE"/>
    <w:rsid w:val="00F21EB6"/>
    <w:rsid w:val="00F21EE9"/>
    <w:rsid w:val="00F224BE"/>
    <w:rsid w:val="00F22C0C"/>
    <w:rsid w:val="00F2326F"/>
    <w:rsid w:val="00F23493"/>
    <w:rsid w:val="00F234EC"/>
    <w:rsid w:val="00F23593"/>
    <w:rsid w:val="00F239B4"/>
    <w:rsid w:val="00F23DFC"/>
    <w:rsid w:val="00F23E68"/>
    <w:rsid w:val="00F23E77"/>
    <w:rsid w:val="00F2400A"/>
    <w:rsid w:val="00F24377"/>
    <w:rsid w:val="00F2437B"/>
    <w:rsid w:val="00F2481E"/>
    <w:rsid w:val="00F2483A"/>
    <w:rsid w:val="00F24CC7"/>
    <w:rsid w:val="00F24EA1"/>
    <w:rsid w:val="00F25030"/>
    <w:rsid w:val="00F25182"/>
    <w:rsid w:val="00F252CD"/>
    <w:rsid w:val="00F2537F"/>
    <w:rsid w:val="00F2549B"/>
    <w:rsid w:val="00F25691"/>
    <w:rsid w:val="00F25C35"/>
    <w:rsid w:val="00F25D98"/>
    <w:rsid w:val="00F25E03"/>
    <w:rsid w:val="00F25F2B"/>
    <w:rsid w:val="00F26033"/>
    <w:rsid w:val="00F26EF7"/>
    <w:rsid w:val="00F26F36"/>
    <w:rsid w:val="00F270FC"/>
    <w:rsid w:val="00F30057"/>
    <w:rsid w:val="00F30084"/>
    <w:rsid w:val="00F300FB"/>
    <w:rsid w:val="00F30864"/>
    <w:rsid w:val="00F30D7D"/>
    <w:rsid w:val="00F313ED"/>
    <w:rsid w:val="00F314FF"/>
    <w:rsid w:val="00F32749"/>
    <w:rsid w:val="00F329B3"/>
    <w:rsid w:val="00F32E4B"/>
    <w:rsid w:val="00F32EA4"/>
    <w:rsid w:val="00F33137"/>
    <w:rsid w:val="00F33820"/>
    <w:rsid w:val="00F33AC3"/>
    <w:rsid w:val="00F33CC3"/>
    <w:rsid w:val="00F33EEF"/>
    <w:rsid w:val="00F343F6"/>
    <w:rsid w:val="00F34471"/>
    <w:rsid w:val="00F3500C"/>
    <w:rsid w:val="00F355D9"/>
    <w:rsid w:val="00F35745"/>
    <w:rsid w:val="00F35909"/>
    <w:rsid w:val="00F35982"/>
    <w:rsid w:val="00F35F98"/>
    <w:rsid w:val="00F367AC"/>
    <w:rsid w:val="00F36C5D"/>
    <w:rsid w:val="00F3737D"/>
    <w:rsid w:val="00F3796B"/>
    <w:rsid w:val="00F37A5A"/>
    <w:rsid w:val="00F37F3C"/>
    <w:rsid w:val="00F4021D"/>
    <w:rsid w:val="00F40F32"/>
    <w:rsid w:val="00F40F93"/>
    <w:rsid w:val="00F41238"/>
    <w:rsid w:val="00F415A1"/>
    <w:rsid w:val="00F415D4"/>
    <w:rsid w:val="00F4161F"/>
    <w:rsid w:val="00F41A21"/>
    <w:rsid w:val="00F41ECD"/>
    <w:rsid w:val="00F421D7"/>
    <w:rsid w:val="00F42314"/>
    <w:rsid w:val="00F42E0B"/>
    <w:rsid w:val="00F430A8"/>
    <w:rsid w:val="00F435D4"/>
    <w:rsid w:val="00F43991"/>
    <w:rsid w:val="00F43B9D"/>
    <w:rsid w:val="00F43D24"/>
    <w:rsid w:val="00F43F2A"/>
    <w:rsid w:val="00F43F49"/>
    <w:rsid w:val="00F44637"/>
    <w:rsid w:val="00F4479D"/>
    <w:rsid w:val="00F4483C"/>
    <w:rsid w:val="00F44BB4"/>
    <w:rsid w:val="00F44ED4"/>
    <w:rsid w:val="00F44FBE"/>
    <w:rsid w:val="00F452FE"/>
    <w:rsid w:val="00F45305"/>
    <w:rsid w:val="00F4545F"/>
    <w:rsid w:val="00F45727"/>
    <w:rsid w:val="00F45882"/>
    <w:rsid w:val="00F45D53"/>
    <w:rsid w:val="00F45D71"/>
    <w:rsid w:val="00F45FF2"/>
    <w:rsid w:val="00F4646F"/>
    <w:rsid w:val="00F464DC"/>
    <w:rsid w:val="00F46B3B"/>
    <w:rsid w:val="00F46E8E"/>
    <w:rsid w:val="00F470C5"/>
    <w:rsid w:val="00F470FA"/>
    <w:rsid w:val="00F476A1"/>
    <w:rsid w:val="00F477B4"/>
    <w:rsid w:val="00F47A86"/>
    <w:rsid w:val="00F47AE6"/>
    <w:rsid w:val="00F47DCF"/>
    <w:rsid w:val="00F47EF1"/>
    <w:rsid w:val="00F5012F"/>
    <w:rsid w:val="00F50150"/>
    <w:rsid w:val="00F5024F"/>
    <w:rsid w:val="00F504D0"/>
    <w:rsid w:val="00F50638"/>
    <w:rsid w:val="00F50A49"/>
    <w:rsid w:val="00F50CA6"/>
    <w:rsid w:val="00F50CE4"/>
    <w:rsid w:val="00F50DBB"/>
    <w:rsid w:val="00F50F02"/>
    <w:rsid w:val="00F50F03"/>
    <w:rsid w:val="00F515FC"/>
    <w:rsid w:val="00F51794"/>
    <w:rsid w:val="00F520BF"/>
    <w:rsid w:val="00F529BF"/>
    <w:rsid w:val="00F52C0A"/>
    <w:rsid w:val="00F52DE2"/>
    <w:rsid w:val="00F53184"/>
    <w:rsid w:val="00F532D9"/>
    <w:rsid w:val="00F53446"/>
    <w:rsid w:val="00F538B8"/>
    <w:rsid w:val="00F53C8C"/>
    <w:rsid w:val="00F53F02"/>
    <w:rsid w:val="00F54343"/>
    <w:rsid w:val="00F54A30"/>
    <w:rsid w:val="00F54CD5"/>
    <w:rsid w:val="00F5565B"/>
    <w:rsid w:val="00F55826"/>
    <w:rsid w:val="00F55A35"/>
    <w:rsid w:val="00F55B78"/>
    <w:rsid w:val="00F56B0A"/>
    <w:rsid w:val="00F56C19"/>
    <w:rsid w:val="00F56F20"/>
    <w:rsid w:val="00F57320"/>
    <w:rsid w:val="00F575CD"/>
    <w:rsid w:val="00F57699"/>
    <w:rsid w:val="00F576B7"/>
    <w:rsid w:val="00F57CC4"/>
    <w:rsid w:val="00F57E92"/>
    <w:rsid w:val="00F6002F"/>
    <w:rsid w:val="00F600F5"/>
    <w:rsid w:val="00F60366"/>
    <w:rsid w:val="00F60551"/>
    <w:rsid w:val="00F60AF3"/>
    <w:rsid w:val="00F61584"/>
    <w:rsid w:val="00F6163B"/>
    <w:rsid w:val="00F61BE6"/>
    <w:rsid w:val="00F61CFE"/>
    <w:rsid w:val="00F620FD"/>
    <w:rsid w:val="00F625BA"/>
    <w:rsid w:val="00F628D0"/>
    <w:rsid w:val="00F62A3B"/>
    <w:rsid w:val="00F62C19"/>
    <w:rsid w:val="00F62CA1"/>
    <w:rsid w:val="00F6323A"/>
    <w:rsid w:val="00F63420"/>
    <w:rsid w:val="00F63467"/>
    <w:rsid w:val="00F63889"/>
    <w:rsid w:val="00F6395F"/>
    <w:rsid w:val="00F63AD4"/>
    <w:rsid w:val="00F63D3B"/>
    <w:rsid w:val="00F63ED6"/>
    <w:rsid w:val="00F64223"/>
    <w:rsid w:val="00F6438A"/>
    <w:rsid w:val="00F647E0"/>
    <w:rsid w:val="00F648EC"/>
    <w:rsid w:val="00F648F3"/>
    <w:rsid w:val="00F64ADA"/>
    <w:rsid w:val="00F653D9"/>
    <w:rsid w:val="00F655E1"/>
    <w:rsid w:val="00F657FE"/>
    <w:rsid w:val="00F65A7B"/>
    <w:rsid w:val="00F65A99"/>
    <w:rsid w:val="00F65ECC"/>
    <w:rsid w:val="00F661C0"/>
    <w:rsid w:val="00F661C2"/>
    <w:rsid w:val="00F6670D"/>
    <w:rsid w:val="00F66D81"/>
    <w:rsid w:val="00F66FB7"/>
    <w:rsid w:val="00F67B5F"/>
    <w:rsid w:val="00F67BE9"/>
    <w:rsid w:val="00F67DDA"/>
    <w:rsid w:val="00F70147"/>
    <w:rsid w:val="00F70A4D"/>
    <w:rsid w:val="00F71902"/>
    <w:rsid w:val="00F71DE9"/>
    <w:rsid w:val="00F7270D"/>
    <w:rsid w:val="00F73082"/>
    <w:rsid w:val="00F738D7"/>
    <w:rsid w:val="00F73AA2"/>
    <w:rsid w:val="00F74618"/>
    <w:rsid w:val="00F74CD0"/>
    <w:rsid w:val="00F74D62"/>
    <w:rsid w:val="00F75091"/>
    <w:rsid w:val="00F75AD3"/>
    <w:rsid w:val="00F75B06"/>
    <w:rsid w:val="00F75B38"/>
    <w:rsid w:val="00F75F17"/>
    <w:rsid w:val="00F76008"/>
    <w:rsid w:val="00F7639B"/>
    <w:rsid w:val="00F765EC"/>
    <w:rsid w:val="00F76C44"/>
    <w:rsid w:val="00F77711"/>
    <w:rsid w:val="00F77DE1"/>
    <w:rsid w:val="00F77F23"/>
    <w:rsid w:val="00F77F85"/>
    <w:rsid w:val="00F8006F"/>
    <w:rsid w:val="00F8038C"/>
    <w:rsid w:val="00F80558"/>
    <w:rsid w:val="00F8080A"/>
    <w:rsid w:val="00F80CC6"/>
    <w:rsid w:val="00F813E3"/>
    <w:rsid w:val="00F816EB"/>
    <w:rsid w:val="00F81D63"/>
    <w:rsid w:val="00F82520"/>
    <w:rsid w:val="00F825BF"/>
    <w:rsid w:val="00F82694"/>
    <w:rsid w:val="00F8290F"/>
    <w:rsid w:val="00F82AEC"/>
    <w:rsid w:val="00F82D5B"/>
    <w:rsid w:val="00F82E94"/>
    <w:rsid w:val="00F8320F"/>
    <w:rsid w:val="00F832E5"/>
    <w:rsid w:val="00F83A90"/>
    <w:rsid w:val="00F83C7D"/>
    <w:rsid w:val="00F84046"/>
    <w:rsid w:val="00F841AB"/>
    <w:rsid w:val="00F8421F"/>
    <w:rsid w:val="00F84583"/>
    <w:rsid w:val="00F84628"/>
    <w:rsid w:val="00F84699"/>
    <w:rsid w:val="00F854F0"/>
    <w:rsid w:val="00F85850"/>
    <w:rsid w:val="00F858A4"/>
    <w:rsid w:val="00F859C2"/>
    <w:rsid w:val="00F865E8"/>
    <w:rsid w:val="00F86D34"/>
    <w:rsid w:val="00F86DB3"/>
    <w:rsid w:val="00F86FBF"/>
    <w:rsid w:val="00F870BF"/>
    <w:rsid w:val="00F87964"/>
    <w:rsid w:val="00F87A82"/>
    <w:rsid w:val="00F904C7"/>
    <w:rsid w:val="00F90B29"/>
    <w:rsid w:val="00F90F0E"/>
    <w:rsid w:val="00F910D9"/>
    <w:rsid w:val="00F914A4"/>
    <w:rsid w:val="00F91540"/>
    <w:rsid w:val="00F9187C"/>
    <w:rsid w:val="00F922E7"/>
    <w:rsid w:val="00F929C1"/>
    <w:rsid w:val="00F92D75"/>
    <w:rsid w:val="00F93232"/>
    <w:rsid w:val="00F93444"/>
    <w:rsid w:val="00F93868"/>
    <w:rsid w:val="00F93A3B"/>
    <w:rsid w:val="00F93B1A"/>
    <w:rsid w:val="00F93C4A"/>
    <w:rsid w:val="00F93E09"/>
    <w:rsid w:val="00F93ED6"/>
    <w:rsid w:val="00F93FB9"/>
    <w:rsid w:val="00F9454C"/>
    <w:rsid w:val="00F949A9"/>
    <w:rsid w:val="00F94A20"/>
    <w:rsid w:val="00F94BCC"/>
    <w:rsid w:val="00F94CFE"/>
    <w:rsid w:val="00F9589A"/>
    <w:rsid w:val="00F95DF7"/>
    <w:rsid w:val="00F95E8D"/>
    <w:rsid w:val="00F96099"/>
    <w:rsid w:val="00F9647F"/>
    <w:rsid w:val="00F9660B"/>
    <w:rsid w:val="00F96ED7"/>
    <w:rsid w:val="00F96EED"/>
    <w:rsid w:val="00F97A0E"/>
    <w:rsid w:val="00F97BB3"/>
    <w:rsid w:val="00FA098A"/>
    <w:rsid w:val="00FA0B18"/>
    <w:rsid w:val="00FA11C4"/>
    <w:rsid w:val="00FA12E0"/>
    <w:rsid w:val="00FA1362"/>
    <w:rsid w:val="00FA1695"/>
    <w:rsid w:val="00FA19DC"/>
    <w:rsid w:val="00FA1B53"/>
    <w:rsid w:val="00FA1B5D"/>
    <w:rsid w:val="00FA2294"/>
    <w:rsid w:val="00FA23D4"/>
    <w:rsid w:val="00FA2622"/>
    <w:rsid w:val="00FA2978"/>
    <w:rsid w:val="00FA2E84"/>
    <w:rsid w:val="00FA31DD"/>
    <w:rsid w:val="00FA3312"/>
    <w:rsid w:val="00FA3A9A"/>
    <w:rsid w:val="00FA44D1"/>
    <w:rsid w:val="00FA45D8"/>
    <w:rsid w:val="00FA47A1"/>
    <w:rsid w:val="00FA4BC6"/>
    <w:rsid w:val="00FA4E14"/>
    <w:rsid w:val="00FA5302"/>
    <w:rsid w:val="00FA5868"/>
    <w:rsid w:val="00FA5D13"/>
    <w:rsid w:val="00FA60EF"/>
    <w:rsid w:val="00FA6335"/>
    <w:rsid w:val="00FA6424"/>
    <w:rsid w:val="00FA66D5"/>
    <w:rsid w:val="00FA6B1E"/>
    <w:rsid w:val="00FA6F91"/>
    <w:rsid w:val="00FA77BB"/>
    <w:rsid w:val="00FA7B41"/>
    <w:rsid w:val="00FA7DCE"/>
    <w:rsid w:val="00FB00CD"/>
    <w:rsid w:val="00FB0593"/>
    <w:rsid w:val="00FB0762"/>
    <w:rsid w:val="00FB0853"/>
    <w:rsid w:val="00FB1313"/>
    <w:rsid w:val="00FB13B8"/>
    <w:rsid w:val="00FB149B"/>
    <w:rsid w:val="00FB1EE9"/>
    <w:rsid w:val="00FB1FB2"/>
    <w:rsid w:val="00FB201B"/>
    <w:rsid w:val="00FB20AF"/>
    <w:rsid w:val="00FB2932"/>
    <w:rsid w:val="00FB2979"/>
    <w:rsid w:val="00FB2B87"/>
    <w:rsid w:val="00FB2DB1"/>
    <w:rsid w:val="00FB2EB5"/>
    <w:rsid w:val="00FB351C"/>
    <w:rsid w:val="00FB38A9"/>
    <w:rsid w:val="00FB39BC"/>
    <w:rsid w:val="00FB3B39"/>
    <w:rsid w:val="00FB3D77"/>
    <w:rsid w:val="00FB418D"/>
    <w:rsid w:val="00FB439F"/>
    <w:rsid w:val="00FB4896"/>
    <w:rsid w:val="00FB490A"/>
    <w:rsid w:val="00FB4CA4"/>
    <w:rsid w:val="00FB54F6"/>
    <w:rsid w:val="00FB5BB8"/>
    <w:rsid w:val="00FB5CAC"/>
    <w:rsid w:val="00FB5D2B"/>
    <w:rsid w:val="00FB6262"/>
    <w:rsid w:val="00FB6386"/>
    <w:rsid w:val="00FB675D"/>
    <w:rsid w:val="00FB67DD"/>
    <w:rsid w:val="00FB6AEB"/>
    <w:rsid w:val="00FB6E25"/>
    <w:rsid w:val="00FB7360"/>
    <w:rsid w:val="00FB74AD"/>
    <w:rsid w:val="00FB7791"/>
    <w:rsid w:val="00FB79AC"/>
    <w:rsid w:val="00FB7A26"/>
    <w:rsid w:val="00FC0C0B"/>
    <w:rsid w:val="00FC0EA4"/>
    <w:rsid w:val="00FC162F"/>
    <w:rsid w:val="00FC1B23"/>
    <w:rsid w:val="00FC1CAD"/>
    <w:rsid w:val="00FC1FD9"/>
    <w:rsid w:val="00FC20F9"/>
    <w:rsid w:val="00FC28B2"/>
    <w:rsid w:val="00FC28C3"/>
    <w:rsid w:val="00FC2BAE"/>
    <w:rsid w:val="00FC31B9"/>
    <w:rsid w:val="00FC3591"/>
    <w:rsid w:val="00FC38B6"/>
    <w:rsid w:val="00FC3C1C"/>
    <w:rsid w:val="00FC3D31"/>
    <w:rsid w:val="00FC3F96"/>
    <w:rsid w:val="00FC4056"/>
    <w:rsid w:val="00FC4396"/>
    <w:rsid w:val="00FC4584"/>
    <w:rsid w:val="00FC45A2"/>
    <w:rsid w:val="00FC45D5"/>
    <w:rsid w:val="00FC4F4B"/>
    <w:rsid w:val="00FC5050"/>
    <w:rsid w:val="00FC55E2"/>
    <w:rsid w:val="00FC56EC"/>
    <w:rsid w:val="00FC5B29"/>
    <w:rsid w:val="00FC5DD5"/>
    <w:rsid w:val="00FC5E2D"/>
    <w:rsid w:val="00FC5F9E"/>
    <w:rsid w:val="00FC64A5"/>
    <w:rsid w:val="00FC6878"/>
    <w:rsid w:val="00FC6D12"/>
    <w:rsid w:val="00FC700B"/>
    <w:rsid w:val="00FC70C3"/>
    <w:rsid w:val="00FC723F"/>
    <w:rsid w:val="00FC735B"/>
    <w:rsid w:val="00FC75BE"/>
    <w:rsid w:val="00FC783C"/>
    <w:rsid w:val="00FC7DE0"/>
    <w:rsid w:val="00FD0232"/>
    <w:rsid w:val="00FD04C1"/>
    <w:rsid w:val="00FD072E"/>
    <w:rsid w:val="00FD0802"/>
    <w:rsid w:val="00FD0886"/>
    <w:rsid w:val="00FD08B3"/>
    <w:rsid w:val="00FD1088"/>
    <w:rsid w:val="00FD13A4"/>
    <w:rsid w:val="00FD153E"/>
    <w:rsid w:val="00FD1958"/>
    <w:rsid w:val="00FD1C2A"/>
    <w:rsid w:val="00FD1E0B"/>
    <w:rsid w:val="00FD246C"/>
    <w:rsid w:val="00FD2518"/>
    <w:rsid w:val="00FD2AFD"/>
    <w:rsid w:val="00FD2CE7"/>
    <w:rsid w:val="00FD311F"/>
    <w:rsid w:val="00FD325A"/>
    <w:rsid w:val="00FD32A7"/>
    <w:rsid w:val="00FD332B"/>
    <w:rsid w:val="00FD34FC"/>
    <w:rsid w:val="00FD3D3C"/>
    <w:rsid w:val="00FD3EDF"/>
    <w:rsid w:val="00FD419D"/>
    <w:rsid w:val="00FD4CBC"/>
    <w:rsid w:val="00FD4F39"/>
    <w:rsid w:val="00FD560C"/>
    <w:rsid w:val="00FD56F7"/>
    <w:rsid w:val="00FD5793"/>
    <w:rsid w:val="00FD57EA"/>
    <w:rsid w:val="00FD5F4D"/>
    <w:rsid w:val="00FD6544"/>
    <w:rsid w:val="00FD680A"/>
    <w:rsid w:val="00FD6AB8"/>
    <w:rsid w:val="00FD6AD0"/>
    <w:rsid w:val="00FD6B4C"/>
    <w:rsid w:val="00FD6C9F"/>
    <w:rsid w:val="00FD6E85"/>
    <w:rsid w:val="00FD7056"/>
    <w:rsid w:val="00FD73FB"/>
    <w:rsid w:val="00FD7902"/>
    <w:rsid w:val="00FD7BD8"/>
    <w:rsid w:val="00FD7BDB"/>
    <w:rsid w:val="00FD7C35"/>
    <w:rsid w:val="00FD7CE9"/>
    <w:rsid w:val="00FD7D82"/>
    <w:rsid w:val="00FE0373"/>
    <w:rsid w:val="00FE0476"/>
    <w:rsid w:val="00FE0493"/>
    <w:rsid w:val="00FE1315"/>
    <w:rsid w:val="00FE16C9"/>
    <w:rsid w:val="00FE1765"/>
    <w:rsid w:val="00FE199E"/>
    <w:rsid w:val="00FE1B3E"/>
    <w:rsid w:val="00FE1F82"/>
    <w:rsid w:val="00FE2255"/>
    <w:rsid w:val="00FE2260"/>
    <w:rsid w:val="00FE33DD"/>
    <w:rsid w:val="00FE36BF"/>
    <w:rsid w:val="00FE3AE6"/>
    <w:rsid w:val="00FE3B18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58B8"/>
    <w:rsid w:val="00FE5DD9"/>
    <w:rsid w:val="00FE688E"/>
    <w:rsid w:val="00FE6BC5"/>
    <w:rsid w:val="00FE6D69"/>
    <w:rsid w:val="00FE794E"/>
    <w:rsid w:val="00FE7D5A"/>
    <w:rsid w:val="00FF012B"/>
    <w:rsid w:val="00FF024B"/>
    <w:rsid w:val="00FF0B94"/>
    <w:rsid w:val="00FF103E"/>
    <w:rsid w:val="00FF118B"/>
    <w:rsid w:val="00FF1574"/>
    <w:rsid w:val="00FF1639"/>
    <w:rsid w:val="00FF1693"/>
    <w:rsid w:val="00FF179B"/>
    <w:rsid w:val="00FF185F"/>
    <w:rsid w:val="00FF1CD5"/>
    <w:rsid w:val="00FF1D59"/>
    <w:rsid w:val="00FF1E0D"/>
    <w:rsid w:val="00FF23FD"/>
    <w:rsid w:val="00FF25E5"/>
    <w:rsid w:val="00FF2604"/>
    <w:rsid w:val="00FF283B"/>
    <w:rsid w:val="00FF2BBE"/>
    <w:rsid w:val="00FF2C8F"/>
    <w:rsid w:val="00FF32D8"/>
    <w:rsid w:val="00FF3689"/>
    <w:rsid w:val="00FF372E"/>
    <w:rsid w:val="00FF3FF0"/>
    <w:rsid w:val="00FF406C"/>
    <w:rsid w:val="00FF4181"/>
    <w:rsid w:val="00FF4421"/>
    <w:rsid w:val="00FF4A71"/>
    <w:rsid w:val="00FF4B14"/>
    <w:rsid w:val="00FF4B9D"/>
    <w:rsid w:val="00FF4BD5"/>
    <w:rsid w:val="00FF4E97"/>
    <w:rsid w:val="00FF50FF"/>
    <w:rsid w:val="00FF515E"/>
    <w:rsid w:val="00FF5778"/>
    <w:rsid w:val="00FF57C7"/>
    <w:rsid w:val="00FF57E8"/>
    <w:rsid w:val="00FF5DC0"/>
    <w:rsid w:val="00FF67A8"/>
    <w:rsid w:val="00FF67D9"/>
    <w:rsid w:val="00FF688C"/>
    <w:rsid w:val="00FF68CF"/>
    <w:rsid w:val="00FF6A43"/>
    <w:rsid w:val="00FF7186"/>
    <w:rsid w:val="00FF73C6"/>
    <w:rsid w:val="00FF7E7C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uiPriority="35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rsid w:val="00FB2DB1"/>
    <w:pPr>
      <w:keepNext/>
      <w:keepLines/>
      <w:numPr>
        <w:numId w:val="3"/>
      </w:numPr>
      <w:pBdr>
        <w:top w:val="single" w:sz="12" w:space="3" w:color="auto"/>
      </w:pBdr>
      <w:spacing w:before="360" w:after="180"/>
      <w:outlineLvl w:val="0"/>
    </w:pPr>
    <w:rPr>
      <w:rFonts w:ascii="Arial" w:hAnsi="Arial"/>
      <w:sz w:val="28"/>
      <w:szCs w:val="28"/>
      <w:lang w:val="en-GB" w:eastAsia="zh-CN"/>
    </w:rPr>
  </w:style>
  <w:style w:type="paragraph" w:styleId="Heading2">
    <w:name w:val="heading 2"/>
    <w:basedOn w:val="Heading1"/>
    <w:next w:val="Normal"/>
    <w:qFormat/>
    <w:rsid w:val="0053790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2D06A5"/>
    <w:pPr>
      <w:numPr>
        <w:ilvl w:val="2"/>
      </w:numPr>
      <w:spacing w:before="120"/>
      <w:outlineLvl w:val="2"/>
    </w:pPr>
    <w:rPr>
      <w:sz w:val="21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rsid w:val="000B514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514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5144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0B5144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0B514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514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5144"/>
    <w:pPr>
      <w:spacing w:before="180"/>
      <w:ind w:left="2693" w:hanging="2693"/>
    </w:pPr>
    <w:rPr>
      <w:b/>
    </w:rPr>
  </w:style>
  <w:style w:type="paragraph" w:styleId="TOC1">
    <w:name w:val="toc 1"/>
    <w:semiHidden/>
    <w:rsid w:val="000B514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514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5144"/>
    <w:pPr>
      <w:ind w:left="1701" w:hanging="1701"/>
    </w:pPr>
  </w:style>
  <w:style w:type="paragraph" w:styleId="TOC4">
    <w:name w:val="toc 4"/>
    <w:basedOn w:val="TOC3"/>
    <w:semiHidden/>
    <w:rsid w:val="000B5144"/>
    <w:pPr>
      <w:ind w:left="1418" w:hanging="1418"/>
    </w:pPr>
  </w:style>
  <w:style w:type="paragraph" w:styleId="TOC3">
    <w:name w:val="toc 3"/>
    <w:basedOn w:val="TOC2"/>
    <w:semiHidden/>
    <w:rsid w:val="000B5144"/>
    <w:pPr>
      <w:ind w:left="1134" w:hanging="1134"/>
    </w:pPr>
  </w:style>
  <w:style w:type="paragraph" w:styleId="TOC2">
    <w:name w:val="toc 2"/>
    <w:basedOn w:val="TOC1"/>
    <w:semiHidden/>
    <w:rsid w:val="000B51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5144"/>
    <w:pPr>
      <w:ind w:left="284"/>
    </w:pPr>
  </w:style>
  <w:style w:type="paragraph" w:styleId="Index1">
    <w:name w:val="index 1"/>
    <w:basedOn w:val="Normal"/>
    <w:semiHidden/>
    <w:rsid w:val="000B5144"/>
    <w:pPr>
      <w:keepLines/>
      <w:spacing w:after="0"/>
    </w:pPr>
  </w:style>
  <w:style w:type="paragraph" w:customStyle="1" w:styleId="ZH">
    <w:name w:val="ZH"/>
    <w:rsid w:val="000B514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5144"/>
    <w:pPr>
      <w:outlineLvl w:val="9"/>
    </w:pPr>
  </w:style>
  <w:style w:type="paragraph" w:styleId="ListNumber2">
    <w:name w:val="List Number 2"/>
    <w:basedOn w:val="ListNumber"/>
    <w:rsid w:val="000B5144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0B514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uiPriority w:val="99"/>
    <w:semiHidden/>
    <w:rsid w:val="000B51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514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5144"/>
    <w:rPr>
      <w:b/>
    </w:rPr>
  </w:style>
  <w:style w:type="paragraph" w:customStyle="1" w:styleId="TAC">
    <w:name w:val="TAC"/>
    <w:basedOn w:val="TAL"/>
    <w:link w:val="TACChar"/>
    <w:rsid w:val="000B5144"/>
    <w:pPr>
      <w:jc w:val="center"/>
    </w:pPr>
  </w:style>
  <w:style w:type="paragraph" w:customStyle="1" w:styleId="TF">
    <w:name w:val="TF"/>
    <w:aliases w:val="left"/>
    <w:basedOn w:val="TH"/>
    <w:link w:val="TFChar"/>
    <w:rsid w:val="000B514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5144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rsid w:val="000B5144"/>
    <w:pPr>
      <w:ind w:left="1418" w:hanging="1418"/>
    </w:pPr>
  </w:style>
  <w:style w:type="paragraph" w:customStyle="1" w:styleId="EX">
    <w:name w:val="EX"/>
    <w:basedOn w:val="Normal"/>
    <w:rsid w:val="000B5144"/>
    <w:pPr>
      <w:keepLines/>
      <w:ind w:left="1702" w:hanging="1418"/>
    </w:pPr>
  </w:style>
  <w:style w:type="paragraph" w:customStyle="1" w:styleId="FP">
    <w:name w:val="FP"/>
    <w:basedOn w:val="Normal"/>
    <w:rsid w:val="000B5144"/>
    <w:pPr>
      <w:spacing w:after="0"/>
    </w:pPr>
  </w:style>
  <w:style w:type="paragraph" w:customStyle="1" w:styleId="LD">
    <w:name w:val="LD"/>
    <w:rsid w:val="000B514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5144"/>
    <w:pPr>
      <w:spacing w:after="0"/>
    </w:pPr>
  </w:style>
  <w:style w:type="paragraph" w:customStyle="1" w:styleId="EW">
    <w:name w:val="EW"/>
    <w:basedOn w:val="EX"/>
    <w:rsid w:val="000B5144"/>
    <w:pPr>
      <w:spacing w:after="0"/>
    </w:pPr>
  </w:style>
  <w:style w:type="paragraph" w:styleId="TOC6">
    <w:name w:val="toc 6"/>
    <w:basedOn w:val="TOC5"/>
    <w:next w:val="Normal"/>
    <w:semiHidden/>
    <w:rsid w:val="000B5144"/>
    <w:pPr>
      <w:ind w:left="1985" w:hanging="1985"/>
    </w:pPr>
  </w:style>
  <w:style w:type="paragraph" w:styleId="TOC7">
    <w:name w:val="toc 7"/>
    <w:basedOn w:val="TOC6"/>
    <w:next w:val="Normal"/>
    <w:semiHidden/>
    <w:rsid w:val="000B5144"/>
    <w:pPr>
      <w:ind w:left="2268" w:hanging="2268"/>
    </w:pPr>
  </w:style>
  <w:style w:type="paragraph" w:styleId="ListBullet2">
    <w:name w:val="List Bullet 2"/>
    <w:basedOn w:val="ListBullet"/>
    <w:rsid w:val="000B5144"/>
    <w:pPr>
      <w:ind w:left="851"/>
    </w:pPr>
  </w:style>
  <w:style w:type="paragraph" w:styleId="ListBullet3">
    <w:name w:val="List Bullet 3"/>
    <w:basedOn w:val="ListBullet2"/>
    <w:rsid w:val="000B5144"/>
    <w:pPr>
      <w:ind w:left="1135"/>
    </w:pPr>
  </w:style>
  <w:style w:type="paragraph" w:styleId="ListNumber">
    <w:name w:val="List Number"/>
    <w:basedOn w:val="List"/>
    <w:rsid w:val="000B5144"/>
  </w:style>
  <w:style w:type="paragraph" w:customStyle="1" w:styleId="EQ">
    <w:name w:val="EQ"/>
    <w:basedOn w:val="Normal"/>
    <w:next w:val="Normal"/>
    <w:rsid w:val="000B51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51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51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51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5144"/>
    <w:pPr>
      <w:jc w:val="right"/>
    </w:pPr>
  </w:style>
  <w:style w:type="paragraph" w:customStyle="1" w:styleId="H6">
    <w:name w:val="H6"/>
    <w:basedOn w:val="Heading5"/>
    <w:next w:val="Normal"/>
    <w:rsid w:val="000B51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5144"/>
    <w:pPr>
      <w:ind w:left="851" w:hanging="851"/>
    </w:pPr>
  </w:style>
  <w:style w:type="paragraph" w:customStyle="1" w:styleId="TAL">
    <w:name w:val="TAL"/>
    <w:basedOn w:val="Normal"/>
    <w:link w:val="TALCar"/>
    <w:rsid w:val="000B51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51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514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514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514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5144"/>
    <w:pPr>
      <w:framePr w:wrap="notBeside" w:y="16161"/>
    </w:pPr>
  </w:style>
  <w:style w:type="character" w:customStyle="1" w:styleId="ZGSM">
    <w:name w:val="ZGSM"/>
    <w:rsid w:val="000B5144"/>
  </w:style>
  <w:style w:type="paragraph" w:styleId="List2">
    <w:name w:val="List 2"/>
    <w:basedOn w:val="List"/>
    <w:rsid w:val="000B5144"/>
    <w:pPr>
      <w:ind w:left="851"/>
    </w:pPr>
  </w:style>
  <w:style w:type="paragraph" w:customStyle="1" w:styleId="ZG">
    <w:name w:val="ZG"/>
    <w:rsid w:val="000B514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5144"/>
    <w:pPr>
      <w:ind w:left="1135"/>
    </w:pPr>
  </w:style>
  <w:style w:type="paragraph" w:styleId="List4">
    <w:name w:val="List 4"/>
    <w:basedOn w:val="List3"/>
    <w:rsid w:val="000B5144"/>
    <w:pPr>
      <w:ind w:left="1418"/>
    </w:pPr>
  </w:style>
  <w:style w:type="paragraph" w:styleId="List5">
    <w:name w:val="List 5"/>
    <w:basedOn w:val="List4"/>
    <w:rsid w:val="000B5144"/>
    <w:pPr>
      <w:ind w:left="1702"/>
    </w:pPr>
  </w:style>
  <w:style w:type="paragraph" w:customStyle="1" w:styleId="EditorsNote">
    <w:name w:val="Editor's Note"/>
    <w:basedOn w:val="NO"/>
    <w:rsid w:val="000B5144"/>
    <w:rPr>
      <w:color w:val="FF0000"/>
    </w:rPr>
  </w:style>
  <w:style w:type="paragraph" w:styleId="List">
    <w:name w:val="List"/>
    <w:basedOn w:val="Normal"/>
    <w:rsid w:val="000B5144"/>
    <w:pPr>
      <w:ind w:left="568" w:hanging="284"/>
    </w:pPr>
  </w:style>
  <w:style w:type="paragraph" w:styleId="ListBullet">
    <w:name w:val="List Bullet"/>
    <w:basedOn w:val="List"/>
    <w:rsid w:val="000B5144"/>
  </w:style>
  <w:style w:type="paragraph" w:styleId="ListBullet4">
    <w:name w:val="List Bullet 4"/>
    <w:basedOn w:val="ListBullet3"/>
    <w:rsid w:val="000B5144"/>
    <w:pPr>
      <w:ind w:left="1418"/>
    </w:pPr>
  </w:style>
  <w:style w:type="paragraph" w:styleId="ListBullet5">
    <w:name w:val="List Bullet 5"/>
    <w:basedOn w:val="ListBullet4"/>
    <w:rsid w:val="000B5144"/>
    <w:pPr>
      <w:ind w:left="1702"/>
    </w:pPr>
  </w:style>
  <w:style w:type="paragraph" w:customStyle="1" w:styleId="B1">
    <w:name w:val="B1"/>
    <w:basedOn w:val="List"/>
    <w:link w:val="B1Char"/>
    <w:rsid w:val="000B5144"/>
    <w:rPr>
      <w:rFonts w:ascii="CG Times (WN)" w:hAnsi="CG Times (WN)"/>
    </w:rPr>
  </w:style>
  <w:style w:type="paragraph" w:customStyle="1" w:styleId="B2">
    <w:name w:val="B2"/>
    <w:basedOn w:val="List2"/>
    <w:link w:val="B2Char"/>
    <w:rsid w:val="000B5144"/>
    <w:rPr>
      <w:rFonts w:ascii="CG Times (WN)" w:hAnsi="CG Times (WN)"/>
    </w:rPr>
  </w:style>
  <w:style w:type="paragraph" w:customStyle="1" w:styleId="B3">
    <w:name w:val="B3"/>
    <w:basedOn w:val="List3"/>
    <w:link w:val="B3Char2"/>
    <w:rsid w:val="000B5144"/>
    <w:rPr>
      <w:rFonts w:ascii="CG Times (WN)" w:hAnsi="CG Times (WN)"/>
    </w:rPr>
  </w:style>
  <w:style w:type="paragraph" w:customStyle="1" w:styleId="B4">
    <w:name w:val="B4"/>
    <w:basedOn w:val="List4"/>
    <w:rsid w:val="000B5144"/>
  </w:style>
  <w:style w:type="paragraph" w:customStyle="1" w:styleId="B5">
    <w:name w:val="B5"/>
    <w:basedOn w:val="List5"/>
    <w:rsid w:val="000B5144"/>
  </w:style>
  <w:style w:type="paragraph" w:styleId="Footer">
    <w:name w:val="footer"/>
    <w:basedOn w:val="Header"/>
    <w:rsid w:val="000B5144"/>
    <w:pPr>
      <w:jc w:val="center"/>
    </w:pPr>
    <w:rPr>
      <w:i/>
    </w:rPr>
  </w:style>
  <w:style w:type="paragraph" w:customStyle="1" w:styleId="ZTD">
    <w:name w:val="ZTD"/>
    <w:basedOn w:val="ZB"/>
    <w:rsid w:val="000B514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514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5144"/>
    <w:rPr>
      <w:rFonts w:ascii="Arial" w:hAnsi="Arial"/>
      <w:noProof/>
      <w:sz w:val="24"/>
      <w:lang w:val="en-GB"/>
    </w:rPr>
  </w:style>
  <w:style w:type="character" w:styleId="Hyperlink">
    <w:name w:val="Hyperlink"/>
    <w:rsid w:val="000B5144"/>
    <w:rPr>
      <w:color w:val="0000FF"/>
      <w:u w:val="single"/>
    </w:rPr>
  </w:style>
  <w:style w:type="character" w:styleId="CommentReference">
    <w:name w:val="annotation reference"/>
    <w:semiHidden/>
    <w:rsid w:val="000B5144"/>
    <w:rPr>
      <w:sz w:val="16"/>
    </w:rPr>
  </w:style>
  <w:style w:type="paragraph" w:styleId="CommentText">
    <w:name w:val="annotation text"/>
    <w:basedOn w:val="Normal"/>
    <w:link w:val="CommentTextChar"/>
    <w:semiHidden/>
    <w:rsid w:val="00FC64A5"/>
  </w:style>
  <w:style w:type="character" w:styleId="FollowedHyperlink">
    <w:name w:val="FollowedHyperlink"/>
    <w:rsid w:val="000B5144"/>
    <w:rPr>
      <w:color w:val="800080"/>
      <w:u w:val="single"/>
    </w:rPr>
  </w:style>
  <w:style w:type="paragraph" w:styleId="BalloonText">
    <w:name w:val="Balloon Text"/>
    <w:basedOn w:val="Normal"/>
    <w:semiHidden/>
    <w:rsid w:val="000B514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514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link w:val="CommentText"/>
    <w:semiHidden/>
    <w:rsid w:val="00FC64A5"/>
    <w:rPr>
      <w:rFonts w:ascii="Times New Roman" w:hAnsi="Times New Roman"/>
      <w:lang w:val="en-GB"/>
    </w:rPr>
  </w:style>
  <w:style w:type="character" w:customStyle="1" w:styleId="FootnoteTextChar">
    <w:name w:val="Footnote Text Char"/>
    <w:link w:val="FootnoteText"/>
    <w:uiPriority w:val="99"/>
    <w:semiHidden/>
    <w:rsid w:val="00B95791"/>
    <w:rPr>
      <w:rFonts w:ascii="Times New Roman" w:hAnsi="Times New Roman"/>
      <w:sz w:val="16"/>
      <w:lang w:val="en-GB"/>
    </w:rPr>
  </w:style>
  <w:style w:type="character" w:customStyle="1" w:styleId="trans">
    <w:name w:val="trans"/>
    <w:basedOn w:val="DefaultParagraphFont"/>
    <w:rsid w:val="0071264F"/>
  </w:style>
  <w:style w:type="paragraph" w:styleId="NormalWeb">
    <w:name w:val="Normal (Web)"/>
    <w:basedOn w:val="Normal"/>
    <w:uiPriority w:val="99"/>
    <w:unhideWhenUsed/>
    <w:rsid w:val="0032596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2F7635"/>
    <w:rPr>
      <w:rFonts w:ascii="Times New Roman" w:hAnsi="Times New Roman"/>
      <w:lang w:val="en-GB"/>
    </w:rPr>
  </w:style>
  <w:style w:type="character" w:customStyle="1" w:styleId="word">
    <w:name w:val="word"/>
    <w:basedOn w:val="DefaultParagraphFont"/>
    <w:rsid w:val="00F738D7"/>
  </w:style>
  <w:style w:type="character" w:customStyle="1" w:styleId="im-content1">
    <w:name w:val="im-content1"/>
    <w:rsid w:val="00264325"/>
    <w:rPr>
      <w:color w:val="333333"/>
    </w:rPr>
  </w:style>
  <w:style w:type="character" w:customStyle="1" w:styleId="CRCoverPageZchn">
    <w:name w:val="CR Cover Page Zchn"/>
    <w:link w:val="CRCoverPage"/>
    <w:rsid w:val="00352937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0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66261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29569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4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2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2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608290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594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080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512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893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556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0040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711685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7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97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806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7376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42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5692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434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120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4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203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4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7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8841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099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2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29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6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4471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9626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53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6039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3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50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33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90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8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98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2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7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4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8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2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2476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52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9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3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65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341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5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9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3715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2595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46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83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532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0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43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221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326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3826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0598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8720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7534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1585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0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5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1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5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4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1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783989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67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79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27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18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0838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2839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207645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6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1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02520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91304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1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67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8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3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9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F93D9-59FC-461B-84E7-A525F912B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Huawei Technologies Co.,Ltd.</Company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Huawei</dc:creator>
  <cp:lastModifiedBy>Laurence-Huawei</cp:lastModifiedBy>
  <cp:revision>4</cp:revision>
  <cp:lastPrinted>2014-06-26T08:04:00Z</cp:lastPrinted>
  <dcterms:created xsi:type="dcterms:W3CDTF">2016-10-27T07:53:00Z</dcterms:created>
  <dcterms:modified xsi:type="dcterms:W3CDTF">2016-10-27T07:55:00Z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(4)hOQTirJzz6S9d4CGOmZrsXmnXbYu+HToo1wAlditC1j4ISTd1dVb6ty0eI/uhCuT4i8JV16j_x000d_
RbRZ95dlT226/zej6typaq2qo+27LMte+r3pBPURZYaI07xs4UPRygFRh5FkvUmnCZWdT8xy_x000d_
tcZn5GiopjH9okVduOuka1/RFaxRQUcmFmHmhS6rQED5p/U6UY7yfdGWGr2TVMxuoLs0Mvpf_x000d_
xervvjq0mzreu3Kag0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psb/Nj0m4/eeAvGc5iSl8FgTTvAhNdvMaruAV5uwAJtYgWMvsN5tkY_x000d_
oc4KBRFmOvFifOKC/Yw3IJ5RAkIKr3nHlOjqJ1+MYm5wHvx+X4hwr8hgaCqYMeNmxCGvDiZ9_x000d_
+H1SApLqFSAULQPaQnlmHM3TW6wbGEuO0T2DV02lU3CN65SpNwgwZhAIrJ/h2tx3sgSTNdkl_x000d_
f+MyY75os1d7AHeKQ4lrHVGkqGggfzv492Bv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7Q/1r14pQut/Wxz2ojiI2QyIZ33bC6YvJJns_x000d_
jsAgcKkbAzS1OZ73viWg7pnVJRMw4jF6dtwkrzOEULeZef7MQmuXG1VrtAyjrCuYrUxq3yTu_x000d_
u5h+JpA/7fcR3zOv3W2a70GizCUb1ZnVP6FLZq20xCw2Ql5QH3/LQ/qiBt/BTUlxbrkkSMyz_x000d_
XmrfVAZy34WajO1Ks8SBJmB0LGQyLN9nt5nwZq+N72WpcoTZ4MOJBT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z2b8HEYOjScscBrz+J_x000d_
FSibblT8i6NHzCdwZ4z3kOtv9Q3psdL6MrLjFi3vrvx+h+Bv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(3)BiuiHQEKWy99wpOaiZ3grNlnNqttfvSbF34SK58fvFoAkMoQeWxMVJnVZIlVK4UORIkzVEwl_x000d_
t2sCHQKeks3FDCg+nTpl1mScIF+16gIaTw13fVy+lstzlNmBawxbDA/oVO7wVm7Ab8VXA7PR_x000d_
GjxrVeRzuu217YlF3jc7Hz5A3JuDf5HcBMH62ThQpdCc+aw/svDz111L3A9E2EAAPiK8yJO6_x000d_
hT2/ujkbX5J9ElESSW</vt:lpwstr>
  </property>
  <property fmtid="{D5CDD505-2E9C-101B-9397-08002B2CF9AE}" pid="24" name="_2015_ms_pID_725343_00">
    <vt:lpwstr>_2015_ms_pID_725343</vt:lpwstr>
  </property>
  <property fmtid="{D5CDD505-2E9C-101B-9397-08002B2CF9AE}" pid="25" name="_2015_ms_pID_7253431">
    <vt:lpwstr>R0u6OicArOdui6LuY6YO0uLLzxqonvh2Dne7tqtNDkuT3E0IkE6soP_x000d_
iaHUBfuR/GQMR4CIILCLANGjUqymTSR+dvHY6jMDSOcDvR0ehCX7BngXpVc+tKyaGAWo97lD_x000d_
3R/CJwDEO70T3VwCqKXKFX/Z3SR5R8UcsF2RJfTD/VBe/JCfITF+9hWViRSe1F5I0sDw9q47_x000d_
naTM/WnqlUuw7wMz1hNq+TX7N+Rsf7VLWi7w</vt:lpwstr>
  </property>
  <property fmtid="{D5CDD505-2E9C-101B-9397-08002B2CF9AE}" pid="26" name="_2015_ms_pID_7253431_00">
    <vt:lpwstr>_2015_ms_pID_7253431</vt:lpwstr>
  </property>
  <property fmtid="{D5CDD505-2E9C-101B-9397-08002B2CF9AE}" pid="27" name="_2015_ms_pID_7253432">
    <vt:lpwstr>d7b4oc8pYtnVOg75GXCTABg=</vt:lpwstr>
  </property>
  <property fmtid="{D5CDD505-2E9C-101B-9397-08002B2CF9AE}" pid="28" name="_2015_ms_pID_7253432_00">
    <vt:lpwstr>_2015_ms_pID_7253432</vt:lpwstr>
  </property>
  <property fmtid="{D5CDD505-2E9C-101B-9397-08002B2CF9AE}" pid="29" name="_NewReviewCycle">
    <vt:lpwstr/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1477494352</vt:lpwstr>
  </property>
</Properties>
</file>